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6E40E" w14:textId="28CAAEA3" w:rsidR="00D76E19" w:rsidRDefault="00D76E19" w:rsidP="00381673">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bookmarkStart w:id="0" w:name="OLE_LINK4"/>
      <w:bookmarkStart w:id="1" w:name="OLE_LINK5"/>
      <w:r w:rsidR="00702F6C" w:rsidRPr="00702F6C">
        <w:rPr>
          <w:b/>
          <w:noProof/>
          <w:sz w:val="24"/>
        </w:rPr>
        <w:t>213390</w:t>
      </w:r>
      <w:bookmarkEnd w:id="0"/>
      <w:bookmarkEnd w:id="1"/>
    </w:p>
    <w:p w14:paraId="6797C965" w14:textId="77777777" w:rsidR="00D76E19" w:rsidRDefault="00D76E19" w:rsidP="00D76E1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1E4BEA" w:rsidR="001E41F3" w:rsidRPr="00410371" w:rsidRDefault="00702F6C" w:rsidP="00547111">
            <w:pPr>
              <w:pStyle w:val="CRCoverPage"/>
              <w:spacing w:after="0"/>
              <w:rPr>
                <w:noProof/>
              </w:rPr>
            </w:pPr>
            <w:r w:rsidRPr="00702F6C">
              <w:rPr>
                <w:b/>
                <w:noProof/>
                <w:sz w:val="28"/>
              </w:rPr>
              <w:t>3324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9E8635" w:rsidR="001E41F3" w:rsidRPr="00410371" w:rsidRDefault="00C75D9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w:t>
            </w:r>
            <w:bookmarkStart w:id="2" w:name="_GoBack"/>
            <w:bookmarkEnd w:id="2"/>
            <w:r w:rsidRPr="006B46FB">
              <w:rPr>
                <w:b/>
                <w:noProof/>
                <w:sz w:val="28"/>
                <w:szCs w:val="28"/>
              </w:rPr>
              <w:t>nt version:</w:t>
            </w:r>
          </w:p>
        </w:tc>
        <w:tc>
          <w:tcPr>
            <w:tcW w:w="1701" w:type="dxa"/>
            <w:shd w:val="pct30" w:color="FFFF00" w:fill="auto"/>
          </w:tcPr>
          <w:p w14:paraId="7FEC6AD9" w14:textId="2029E2FB"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4470B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616DF3" w:rsidR="00F25D98" w:rsidRDefault="00B903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C3ED02" w:rsidR="00F25D98" w:rsidRDefault="00B903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102C4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B630A3" w:rsidR="001E41F3" w:rsidRDefault="00AA4513" w:rsidP="00AA4513">
            <w:pPr>
              <w:pStyle w:val="CRCoverPage"/>
              <w:spacing w:after="0"/>
              <w:ind w:left="100"/>
              <w:rPr>
                <w:noProof/>
              </w:rPr>
            </w:pPr>
            <w:bookmarkStart w:id="4" w:name="OLE_LINK6"/>
            <w:bookmarkStart w:id="5" w:name="OLE_LINK7"/>
            <w:bookmarkStart w:id="6" w:name="OLE_LINK26"/>
            <w:bookmarkStart w:id="7" w:name="OLE_LINK27"/>
            <w:r w:rsidRPr="00AA4513">
              <w:rPr>
                <w:noProof/>
              </w:rPr>
              <w:t>Indication of PDU session for UA</w:t>
            </w:r>
            <w:bookmarkEnd w:id="4"/>
            <w:bookmarkEnd w:id="5"/>
            <w:bookmarkEnd w:id="6"/>
            <w:r>
              <w:rPr>
                <w:noProof/>
              </w:rPr>
              <w:t>S se</w:t>
            </w:r>
            <w:r w:rsidR="00102C4E">
              <w:rPr>
                <w:noProof/>
              </w:rPr>
              <w:t>r</w:t>
            </w:r>
            <w:r>
              <w:rPr>
                <w:noProof/>
              </w:rPr>
              <w:t>v</w:t>
            </w:r>
            <w:r w:rsidR="00102C4E">
              <w:rPr>
                <w:noProof/>
              </w:rPr>
              <w:t>i</w:t>
            </w:r>
            <w:r>
              <w:rPr>
                <w:noProof/>
              </w:rPr>
              <w:t>ces</w:t>
            </w:r>
            <w:bookmarkEnd w:id="7"/>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38710" w:rsidR="001E41F3" w:rsidRDefault="00B3035A">
            <w:pPr>
              <w:pStyle w:val="CRCoverPage"/>
              <w:spacing w:after="0"/>
              <w:ind w:left="100"/>
              <w:rPr>
                <w:noProof/>
              </w:rPr>
            </w:pPr>
            <w:r w:rsidRPr="00B3035A">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4D3749" w:rsidR="001E41F3" w:rsidRDefault="004E52E5" w:rsidP="00EB5249">
            <w:pPr>
              <w:pStyle w:val="CRCoverPage"/>
              <w:spacing w:after="0"/>
              <w:ind w:left="100"/>
              <w:rPr>
                <w:noProof/>
              </w:rPr>
            </w:pPr>
            <w:r>
              <w:rPr>
                <w:noProof/>
              </w:rPr>
              <w:t>2021</w:t>
            </w:r>
            <w:r w:rsidR="000327ED">
              <w:rPr>
                <w:noProof/>
              </w:rPr>
              <w:t>-</w:t>
            </w:r>
            <w:r w:rsidR="008B57E6">
              <w:rPr>
                <w:noProof/>
              </w:rPr>
              <w:t>05</w:t>
            </w:r>
            <w:r w:rsidR="002B0541">
              <w:rPr>
                <w:noProof/>
              </w:rPr>
              <w:t>-</w:t>
            </w:r>
            <w:r w:rsidR="008B57E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E172F" w:rsidR="001E41F3" w:rsidRDefault="00B3035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3A3254"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78EC" w14:textId="77777777" w:rsidR="001E41F3" w:rsidRDefault="00E92F1A" w:rsidP="00E92F1A">
            <w:pPr>
              <w:pStyle w:val="CRCoverPage"/>
              <w:spacing w:after="0"/>
              <w:ind w:left="100"/>
              <w:rPr>
                <w:noProof/>
                <w:lang w:eastAsia="zh-CN"/>
              </w:rPr>
            </w:pPr>
            <w:r>
              <w:rPr>
                <w:noProof/>
                <w:lang w:eastAsia="zh-CN"/>
              </w:rPr>
              <w:t>About UUAA at</w:t>
            </w:r>
            <w:r w:rsidRPr="00CA32B7">
              <w:rPr>
                <w:lang w:val="en-US"/>
              </w:rPr>
              <w:t xml:space="preserve"> PDU Session Establishment (UUAA-SM)</w:t>
            </w:r>
            <w:r>
              <w:rPr>
                <w:lang w:val="en-US"/>
              </w:rPr>
              <w:t xml:space="preserve">, following </w:t>
            </w:r>
            <w:r>
              <w:rPr>
                <w:noProof/>
                <w:lang w:eastAsia="zh-CN"/>
              </w:rPr>
              <w:t xml:space="preserve">stage 2 </w:t>
            </w:r>
            <w:r>
              <w:rPr>
                <w:lang w:val="en-US"/>
              </w:rPr>
              <w:t>requirements were specified in</w:t>
            </w:r>
            <w:r>
              <w:rPr>
                <w:noProof/>
                <w:lang w:eastAsia="zh-CN"/>
              </w:rPr>
              <w:t xml:space="preserve"> TS 23.256:</w:t>
            </w:r>
          </w:p>
          <w:p w14:paraId="46734704" w14:textId="5B819F40" w:rsidR="00E92F1A" w:rsidRDefault="00E92F1A" w:rsidP="00E92F1A">
            <w:pPr>
              <w:pStyle w:val="CRCoverPage"/>
              <w:spacing w:after="0"/>
              <w:ind w:left="100"/>
              <w:rPr>
                <w:noProof/>
                <w:lang w:eastAsia="zh-CN"/>
              </w:rPr>
            </w:pPr>
            <w:r>
              <w:rPr>
                <w:noProof/>
                <w:lang w:eastAsia="zh-CN"/>
              </w:rPr>
              <w:t>"</w:t>
            </w:r>
            <w:r w:rsidR="008B63F3" w:rsidRPr="008B63F3">
              <w:rPr>
                <w:rFonts w:ascii="Times New Roman" w:hAnsi="Times New Roman"/>
                <w:i/>
                <w:highlight w:val="yellow"/>
                <w:lang w:val="en-US"/>
              </w:rPr>
              <w:t>An UAV uses PDU Sessions or PDN Connections for connectivity with the USS and for connectivity with a networked UAV-C</w:t>
            </w:r>
            <w:r w:rsidR="008B63F3" w:rsidRPr="008B63F3">
              <w:rPr>
                <w:rFonts w:ascii="Times New Roman" w:hAnsi="Times New Roman"/>
                <w:i/>
                <w:lang w:val="en-US"/>
              </w:rPr>
              <w:t>.</w:t>
            </w:r>
            <w:r>
              <w:rPr>
                <w:noProof/>
                <w:lang w:eastAsia="zh-CN"/>
              </w:rPr>
              <w:t>"</w:t>
            </w:r>
          </w:p>
          <w:p w14:paraId="7D969803" w14:textId="77777777" w:rsidR="00AF2E99" w:rsidRDefault="00AF2E99" w:rsidP="00E92F1A">
            <w:pPr>
              <w:pStyle w:val="CRCoverPage"/>
              <w:spacing w:after="0"/>
              <w:ind w:left="100"/>
              <w:rPr>
                <w:noProof/>
                <w:lang w:eastAsia="zh-CN"/>
              </w:rPr>
            </w:pPr>
          </w:p>
          <w:p w14:paraId="06AF8DE7" w14:textId="248D5434" w:rsidR="00E92F1A" w:rsidRDefault="00E92F1A" w:rsidP="00256A1F">
            <w:pPr>
              <w:pStyle w:val="B1"/>
              <w:rPr>
                <w:noProof/>
                <w:lang w:eastAsia="zh-CN"/>
              </w:rPr>
            </w:pPr>
            <w:r>
              <w:rPr>
                <w:noProof/>
                <w:lang w:eastAsia="zh-CN"/>
              </w:rPr>
              <w:t>"</w:t>
            </w:r>
            <w:r w:rsidR="00256A1F" w:rsidRPr="00256A1F">
              <w:rPr>
                <w:i/>
                <w:highlight w:val="yellow"/>
                <w:lang w:val="en-US"/>
              </w:rPr>
              <w:t>An UAV may use either a common or separate PDU Session/PDN connection for connectivity with the USS and a UAV-C.</w:t>
            </w:r>
            <w:r>
              <w:rPr>
                <w:noProof/>
                <w:lang w:eastAsia="zh-CN"/>
              </w:rPr>
              <w:t>"</w:t>
            </w:r>
          </w:p>
          <w:p w14:paraId="1552AA9F" w14:textId="77777777" w:rsidR="00AF2E99" w:rsidRDefault="00AF2E99" w:rsidP="00E92F1A">
            <w:pPr>
              <w:pStyle w:val="CRCoverPage"/>
              <w:spacing w:after="0"/>
              <w:ind w:left="100"/>
              <w:rPr>
                <w:noProof/>
                <w:lang w:eastAsia="zh-CN"/>
              </w:rPr>
            </w:pPr>
          </w:p>
          <w:p w14:paraId="1AFD1BC4" w14:textId="435B5698" w:rsidR="00E92F1A" w:rsidRDefault="00E92F1A" w:rsidP="00E92F1A">
            <w:pPr>
              <w:pStyle w:val="CRCoverPage"/>
              <w:spacing w:after="0"/>
              <w:ind w:left="100"/>
              <w:rPr>
                <w:noProof/>
                <w:lang w:eastAsia="zh-CN"/>
              </w:rPr>
            </w:pPr>
            <w:r>
              <w:rPr>
                <w:noProof/>
                <w:lang w:eastAsia="zh-CN"/>
              </w:rPr>
              <w:t>"</w:t>
            </w:r>
            <w:r w:rsidR="00256A1F" w:rsidRPr="00937F41">
              <w:rPr>
                <w:rFonts w:ascii="Times New Roman" w:hAnsi="Times New Roman"/>
                <w:i/>
                <w:highlight w:val="yellow"/>
                <w:lang w:val="en-US"/>
              </w:rPr>
              <w:t>The UAV shall indicate that the PDU Session/PDN Connection is for the UAV communication and/or C2 communication in the PDU Session Establishment/PDN Connectivity request</w:t>
            </w:r>
            <w:r w:rsidR="00256A1F" w:rsidRPr="00256A1F">
              <w:rPr>
                <w:rFonts w:ascii="Times New Roman" w:hAnsi="Times New Roman"/>
                <w:i/>
                <w:lang w:val="en-US"/>
              </w:rPr>
              <w:t xml:space="preserve">. </w:t>
            </w:r>
            <w:r w:rsidR="00256A1F" w:rsidRPr="00937F41">
              <w:rPr>
                <w:rFonts w:ascii="Times New Roman" w:hAnsi="Times New Roman"/>
                <w:i/>
                <w:highlight w:val="yellow"/>
                <w:lang w:val="en-US"/>
              </w:rPr>
              <w:t>The PDU Session/PDN Connection is identified by the SMF/SMF+PGW-C as being for UAV/C2 communication based on the DNN or DNN/S-NSSAI combination.</w:t>
            </w:r>
            <w:r>
              <w:rPr>
                <w:noProof/>
                <w:lang w:eastAsia="zh-CN"/>
              </w:rPr>
              <w:t>"</w:t>
            </w:r>
          </w:p>
          <w:p w14:paraId="7B1EE3A0" w14:textId="77777777" w:rsidR="00AF2E99" w:rsidRDefault="00AF2E99" w:rsidP="00E92F1A">
            <w:pPr>
              <w:pStyle w:val="CRCoverPage"/>
              <w:spacing w:after="0"/>
              <w:ind w:left="100"/>
              <w:rPr>
                <w:noProof/>
                <w:lang w:eastAsia="zh-CN"/>
              </w:rPr>
            </w:pPr>
          </w:p>
          <w:p w14:paraId="0F404062" w14:textId="1896ACA5" w:rsidR="00ED7FBB" w:rsidRDefault="00ED7FBB" w:rsidP="00E92F1A">
            <w:pPr>
              <w:pStyle w:val="CRCoverPage"/>
              <w:spacing w:after="0"/>
              <w:ind w:left="100"/>
              <w:rPr>
                <w:noProof/>
                <w:lang w:eastAsia="zh-CN"/>
              </w:rPr>
            </w:pPr>
            <w:r>
              <w:rPr>
                <w:rFonts w:hint="eastAsia"/>
                <w:noProof/>
                <w:lang w:eastAsia="zh-CN"/>
              </w:rPr>
              <w:t>"</w:t>
            </w:r>
            <w:r w:rsidRPr="00ED7FBB">
              <w:rPr>
                <w:rFonts w:ascii="Times New Roman" w:hAnsi="Times New Roman"/>
                <w:i/>
                <w:highlight w:val="yellow"/>
                <w:lang w:val="en-US"/>
              </w:rPr>
              <w:t xml:space="preserve">When the UAV - UAV-C pairing authorization is revoked by the USS, the SMF or SMF+PGW-C shall release the PDU Session/PDN connection for C2 communication (in case  separate PDU Sessions/PDN Connections are used), or disable C2 communication for the PDU Session/PDN connection (in case common PDU Session/PDN Connection </w:t>
            </w:r>
            <w:proofErr w:type="spellStart"/>
            <w:r w:rsidRPr="00ED7FBB">
              <w:rPr>
                <w:rFonts w:ascii="Times New Roman" w:hAnsi="Times New Roman"/>
                <w:i/>
                <w:highlight w:val="yellow"/>
                <w:lang w:val="en-US"/>
              </w:rPr>
              <w:t>isused</w:t>
            </w:r>
            <w:proofErr w:type="spellEnd"/>
            <w:r w:rsidRPr="00ED7FBB">
              <w:rPr>
                <w:rFonts w:ascii="Times New Roman" w:hAnsi="Times New Roman"/>
                <w:i/>
                <w:highlight w:val="yellow"/>
                <w:lang w:val="en-US"/>
              </w:rPr>
              <w:t>).</w:t>
            </w:r>
            <w:r>
              <w:rPr>
                <w:noProof/>
                <w:lang w:eastAsia="zh-CN"/>
              </w:rPr>
              <w:t>"</w:t>
            </w:r>
          </w:p>
          <w:p w14:paraId="0B10A500" w14:textId="77777777" w:rsidR="00ED7FBB" w:rsidRDefault="00ED7FBB" w:rsidP="00E92F1A">
            <w:pPr>
              <w:pStyle w:val="CRCoverPage"/>
              <w:spacing w:after="0"/>
              <w:ind w:left="100"/>
              <w:rPr>
                <w:noProof/>
                <w:lang w:eastAsia="zh-CN"/>
              </w:rPr>
            </w:pPr>
          </w:p>
          <w:p w14:paraId="3AA51991" w14:textId="77777777" w:rsidR="00B01E01" w:rsidRDefault="00AF2E99" w:rsidP="00E92F1A">
            <w:pPr>
              <w:pStyle w:val="CRCoverPage"/>
              <w:spacing w:after="0"/>
              <w:ind w:left="100"/>
              <w:rPr>
                <w:noProof/>
                <w:lang w:eastAsia="zh-CN"/>
              </w:rPr>
            </w:pPr>
            <w:r>
              <w:rPr>
                <w:noProof/>
                <w:lang w:eastAsia="zh-CN"/>
              </w:rPr>
              <w:t>Based on above stage</w:t>
            </w:r>
            <w:r w:rsidR="009411B8">
              <w:rPr>
                <w:noProof/>
                <w:lang w:eastAsia="zh-CN"/>
              </w:rPr>
              <w:t xml:space="preserve"> </w:t>
            </w:r>
            <w:r>
              <w:rPr>
                <w:noProof/>
                <w:lang w:eastAsia="zh-CN"/>
              </w:rPr>
              <w:t xml:space="preserve">2 requirements, </w:t>
            </w:r>
            <w:r w:rsidR="001F33D5">
              <w:t xml:space="preserve">one can see the </w:t>
            </w:r>
            <w:r w:rsidR="001F33D5" w:rsidRPr="009423A1">
              <w:t>PDU session for UAV communication and/or C2 communication</w:t>
            </w:r>
            <w:r w:rsidR="001F33D5">
              <w:t xml:space="preserve"> was implicitly identified by the SMF based on </w:t>
            </w:r>
            <w:r w:rsidR="001F33D5" w:rsidRPr="0096733F">
              <w:t>the DNN or DNN/S-NSSAI combination</w:t>
            </w:r>
            <w:r w:rsidR="001F33D5">
              <w:t>.</w:t>
            </w:r>
            <w:r w:rsidR="001F33D5">
              <w:rPr>
                <w:noProof/>
                <w:lang w:eastAsia="zh-CN"/>
              </w:rPr>
              <w:t xml:space="preserve"> </w:t>
            </w:r>
          </w:p>
          <w:p w14:paraId="2CF4F330" w14:textId="77777777" w:rsidR="00B01E01" w:rsidRDefault="00B01E01" w:rsidP="000973F5">
            <w:pPr>
              <w:pStyle w:val="CRCoverPage"/>
              <w:spacing w:after="0"/>
              <w:ind w:left="100"/>
              <w:rPr>
                <w:noProof/>
                <w:lang w:eastAsia="zh-CN"/>
              </w:rPr>
            </w:pPr>
          </w:p>
          <w:p w14:paraId="18B2085A" w14:textId="6674EE59" w:rsidR="0087007E" w:rsidRPr="000973F5" w:rsidRDefault="0087007E" w:rsidP="000973F5">
            <w:pPr>
              <w:ind w:left="100"/>
              <w:rPr>
                <w:rFonts w:ascii="Arial" w:hAnsi="Arial"/>
                <w:noProof/>
                <w:lang w:eastAsia="zh-CN"/>
              </w:rPr>
            </w:pPr>
            <w:r w:rsidRPr="000973F5">
              <w:rPr>
                <w:rFonts w:ascii="Arial" w:hAnsi="Arial" w:hint="eastAsia"/>
                <w:noProof/>
                <w:lang w:eastAsia="zh-CN"/>
              </w:rPr>
              <w:t>H</w:t>
            </w:r>
            <w:r w:rsidRPr="000973F5">
              <w:rPr>
                <w:rFonts w:ascii="Arial" w:hAnsi="Arial"/>
                <w:noProof/>
                <w:lang w:eastAsia="zh-CN"/>
              </w:rPr>
              <w:t>owever, as per discussed in the disc paper C1-</w:t>
            </w:r>
            <w:r w:rsidR="00DA4C17" w:rsidRPr="00DA4C17">
              <w:rPr>
                <w:rFonts w:ascii="Arial" w:hAnsi="Arial"/>
                <w:noProof/>
                <w:lang w:eastAsia="zh-CN"/>
              </w:rPr>
              <w:t>213389</w:t>
            </w:r>
            <w:r w:rsidRPr="000973F5">
              <w:rPr>
                <w:rFonts w:ascii="Arial" w:hAnsi="Arial"/>
                <w:noProof/>
                <w:lang w:eastAsia="zh-CN"/>
              </w:rPr>
              <w:t>, following open questions for dedicated DNN/S-NSSAI combination based implicit indication were identified and need to be resolved first:</w:t>
            </w:r>
          </w:p>
          <w:p w14:paraId="00F716AD" w14:textId="77777777" w:rsidR="0087007E" w:rsidRPr="00150B22" w:rsidRDefault="0087007E" w:rsidP="000973F5">
            <w:pPr>
              <w:spacing w:afterLines="50" w:after="120"/>
              <w:ind w:left="100"/>
              <w:rPr>
                <w:b/>
                <w:noProof/>
                <w:u w:val="single"/>
                <w:lang w:eastAsia="zh-CN"/>
              </w:rPr>
            </w:pPr>
            <w:r w:rsidRPr="00150B22">
              <w:rPr>
                <w:b/>
                <w:noProof/>
                <w:u w:val="single"/>
                <w:lang w:eastAsia="zh-CN"/>
              </w:rPr>
              <w:lastRenderedPageBreak/>
              <w:t xml:space="preserve">Question #1: </w:t>
            </w:r>
            <w:r w:rsidRPr="00150B22">
              <w:rPr>
                <w:rFonts w:hint="eastAsia"/>
                <w:b/>
                <w:noProof/>
                <w:u w:val="single"/>
                <w:lang w:eastAsia="zh-CN"/>
              </w:rPr>
              <w:t>H</w:t>
            </w:r>
            <w:r w:rsidRPr="00150B22">
              <w:rPr>
                <w:b/>
                <w:noProof/>
                <w:u w:val="single"/>
                <w:lang w:eastAsia="zh-CN"/>
              </w:rPr>
              <w:t>ow does the network distinguish the PDU session for UAV communication only and the PDU session for both UAV communication and C2 communication based on the dedicated DNN/S-NSSAI combination?</w:t>
            </w:r>
          </w:p>
          <w:p w14:paraId="222DA43F" w14:textId="77777777" w:rsidR="0087007E" w:rsidRPr="006617B2" w:rsidRDefault="0087007E" w:rsidP="000973F5">
            <w:pPr>
              <w:overflowPunct w:val="0"/>
              <w:autoSpaceDE w:val="0"/>
              <w:autoSpaceDN w:val="0"/>
              <w:adjustRightInd w:val="0"/>
              <w:ind w:left="100"/>
              <w:textAlignment w:val="baseline"/>
              <w:rPr>
                <w:b/>
                <w:noProof/>
                <w:u w:val="single"/>
              </w:rPr>
            </w:pPr>
            <w:r>
              <w:rPr>
                <w:b/>
                <w:noProof/>
                <w:u w:val="single"/>
                <w:lang w:eastAsia="zh-CN"/>
              </w:rPr>
              <w:t>Question #2</w:t>
            </w:r>
            <w:r>
              <w:rPr>
                <w:b/>
                <w:noProof/>
                <w:u w:val="single"/>
              </w:rPr>
              <w:t>:</w:t>
            </w:r>
            <w:r w:rsidRPr="006617B2">
              <w:rPr>
                <w:b/>
                <w:noProof/>
                <w:u w:val="single"/>
              </w:rPr>
              <w:t xml:space="preserve"> </w:t>
            </w:r>
            <w:r>
              <w:rPr>
                <w:b/>
                <w:noProof/>
                <w:u w:val="single"/>
              </w:rPr>
              <w:t xml:space="preserve">How to make </w:t>
            </w:r>
            <w:r w:rsidRPr="006617B2">
              <w:rPr>
                <w:b/>
                <w:noProof/>
                <w:u w:val="single"/>
              </w:rPr>
              <w:t>three types of dedica</w:t>
            </w:r>
            <w:r>
              <w:rPr>
                <w:b/>
                <w:noProof/>
                <w:u w:val="single"/>
              </w:rPr>
              <w:t xml:space="preserve">ted DNN/S-NSSAI combination </w:t>
            </w:r>
            <w:r w:rsidRPr="006617B2">
              <w:rPr>
                <w:b/>
                <w:noProof/>
                <w:u w:val="single"/>
              </w:rPr>
              <w:t>available at the network (including the AMF and SMF) and the UE sides</w:t>
            </w:r>
            <w:r>
              <w:rPr>
                <w:b/>
                <w:noProof/>
                <w:u w:val="single"/>
              </w:rPr>
              <w:t>?</w:t>
            </w:r>
          </w:p>
          <w:p w14:paraId="4C02BD9C" w14:textId="77777777" w:rsidR="0087007E" w:rsidRPr="006617B2" w:rsidRDefault="0087007E" w:rsidP="000973F5">
            <w:pPr>
              <w:overflowPunct w:val="0"/>
              <w:autoSpaceDE w:val="0"/>
              <w:autoSpaceDN w:val="0"/>
              <w:adjustRightInd w:val="0"/>
              <w:ind w:left="100"/>
              <w:textAlignment w:val="baseline"/>
              <w:rPr>
                <w:b/>
                <w:noProof/>
                <w:u w:val="single"/>
              </w:rPr>
            </w:pPr>
            <w:r>
              <w:rPr>
                <w:b/>
                <w:noProof/>
                <w:u w:val="single"/>
                <w:lang w:eastAsia="zh-CN"/>
              </w:rPr>
              <w:t>Question #3</w:t>
            </w:r>
            <w:r>
              <w:rPr>
                <w:b/>
                <w:noProof/>
                <w:u w:val="single"/>
              </w:rPr>
              <w:t>:</w:t>
            </w:r>
            <w:r w:rsidRPr="006617B2">
              <w:rPr>
                <w:b/>
                <w:noProof/>
                <w:u w:val="single"/>
              </w:rPr>
              <w:t xml:space="preserve"> </w:t>
            </w:r>
            <w:r>
              <w:rPr>
                <w:b/>
                <w:noProof/>
                <w:u w:val="single"/>
              </w:rPr>
              <w:t>Ass</w:t>
            </w:r>
            <w:r w:rsidRPr="0073698C">
              <w:rPr>
                <w:b/>
                <w:noProof/>
                <w:u w:val="single"/>
              </w:rPr>
              <w:t>uming the dedicated DNN/S-NSSAI combination</w:t>
            </w:r>
            <w:r>
              <w:rPr>
                <w:b/>
                <w:noProof/>
                <w:u w:val="single"/>
              </w:rPr>
              <w:t>s for UAS services are</w:t>
            </w:r>
            <w:r w:rsidRPr="0073698C">
              <w:rPr>
                <w:b/>
                <w:noProof/>
                <w:u w:val="single"/>
              </w:rPr>
              <w:t xml:space="preserve"> available in the URSP</w:t>
            </w:r>
            <w:r>
              <w:rPr>
                <w:b/>
                <w:noProof/>
                <w:u w:val="single"/>
              </w:rPr>
              <w:t xml:space="preserve"> rules stored</w:t>
            </w:r>
            <w:r w:rsidRPr="0073698C">
              <w:rPr>
                <w:b/>
                <w:noProof/>
                <w:u w:val="single"/>
              </w:rPr>
              <w:t xml:space="preserve"> the UE, then how to enable the matching between the UAS application and </w:t>
            </w:r>
            <w:r>
              <w:rPr>
                <w:b/>
                <w:noProof/>
                <w:u w:val="single"/>
              </w:rPr>
              <w:t>different</w:t>
            </w:r>
            <w:r w:rsidRPr="0073698C">
              <w:rPr>
                <w:b/>
                <w:noProof/>
                <w:u w:val="single"/>
              </w:rPr>
              <w:t xml:space="preserve"> types of PDU sessions</w:t>
            </w:r>
            <w:r>
              <w:rPr>
                <w:b/>
                <w:noProof/>
                <w:u w:val="single"/>
              </w:rPr>
              <w:t xml:space="preserve"> for UAS services (i.e. PDU session for </w:t>
            </w:r>
            <w:r w:rsidRPr="007D610C">
              <w:rPr>
                <w:b/>
                <w:noProof/>
                <w:u w:val="single"/>
              </w:rPr>
              <w:t xml:space="preserve">UAV communication only, </w:t>
            </w:r>
            <w:r>
              <w:rPr>
                <w:b/>
                <w:noProof/>
                <w:u w:val="single"/>
              </w:rPr>
              <w:t>PDU session for C2</w:t>
            </w:r>
            <w:r w:rsidRPr="007D610C">
              <w:rPr>
                <w:b/>
                <w:noProof/>
                <w:u w:val="single"/>
              </w:rPr>
              <w:t xml:space="preserve"> communication only</w:t>
            </w:r>
            <w:r>
              <w:rPr>
                <w:b/>
                <w:noProof/>
                <w:u w:val="single"/>
              </w:rPr>
              <w:t xml:space="preserve"> and PDU session</w:t>
            </w:r>
            <w:r w:rsidRPr="007D610C">
              <w:rPr>
                <w:b/>
                <w:noProof/>
                <w:u w:val="single"/>
              </w:rPr>
              <w:t xml:space="preserve"> </w:t>
            </w:r>
            <w:r>
              <w:rPr>
                <w:b/>
                <w:noProof/>
                <w:u w:val="single"/>
              </w:rPr>
              <w:t xml:space="preserve">for </w:t>
            </w:r>
            <w:r w:rsidRPr="007D610C">
              <w:rPr>
                <w:b/>
                <w:noProof/>
                <w:u w:val="single"/>
              </w:rPr>
              <w:t>both UAV communication and C2 communication</w:t>
            </w:r>
            <w:r>
              <w:rPr>
                <w:b/>
                <w:noProof/>
                <w:u w:val="single"/>
              </w:rPr>
              <w:t>)?</w:t>
            </w:r>
          </w:p>
          <w:p w14:paraId="2030DBE8" w14:textId="55DCF3A0" w:rsidR="0087007E" w:rsidRDefault="0087007E" w:rsidP="000973F5">
            <w:pPr>
              <w:overflowPunct w:val="0"/>
              <w:autoSpaceDE w:val="0"/>
              <w:autoSpaceDN w:val="0"/>
              <w:adjustRightInd w:val="0"/>
              <w:ind w:left="100"/>
              <w:textAlignment w:val="baseline"/>
            </w:pPr>
            <w:r>
              <w:rPr>
                <w:noProof/>
              </w:rPr>
              <w:t xml:space="preserve">Based on the evaluation between three options for such indication, </w:t>
            </w:r>
            <w:r w:rsidR="00B03796">
              <w:rPr>
                <w:noProof/>
              </w:rPr>
              <w:t xml:space="preserve">the </w:t>
            </w:r>
            <w:r w:rsidR="00B03796">
              <w:t xml:space="preserve">dedicated </w:t>
            </w:r>
            <w:r w:rsidR="00B03796" w:rsidRPr="0096733F">
              <w:t>DNN/S-NSSAI combination</w:t>
            </w:r>
            <w:r w:rsidR="00B03796">
              <w:t xml:space="preserve"> based</w:t>
            </w:r>
            <w:r w:rsidR="00B03796">
              <w:rPr>
                <w:noProof/>
                <w:lang w:eastAsia="zh-CN"/>
              </w:rPr>
              <w:t xml:space="preserve"> implicit indication is costly, </w:t>
            </w:r>
            <w:r w:rsidR="00B03796">
              <w:rPr>
                <w:rFonts w:hint="eastAsia"/>
                <w:noProof/>
                <w:lang w:eastAsia="zh-CN"/>
              </w:rPr>
              <w:t>n</w:t>
            </w:r>
            <w:r w:rsidR="00B03796" w:rsidRPr="00B03796">
              <w:rPr>
                <w:noProof/>
                <w:lang w:eastAsia="zh-CN"/>
              </w:rPr>
              <w:t>on-easily-extensible</w:t>
            </w:r>
            <w:r w:rsidR="00B03796">
              <w:rPr>
                <w:noProof/>
                <w:lang w:eastAsia="zh-CN"/>
              </w:rPr>
              <w:t xml:space="preserve"> and </w:t>
            </w:r>
            <w:r w:rsidR="00B03796">
              <w:rPr>
                <w:rFonts w:hint="eastAsia"/>
                <w:noProof/>
                <w:lang w:eastAsia="zh-CN"/>
              </w:rPr>
              <w:t>c</w:t>
            </w:r>
            <w:r w:rsidR="00B03796" w:rsidRPr="00B03796">
              <w:rPr>
                <w:noProof/>
                <w:lang w:eastAsia="zh-CN"/>
              </w:rPr>
              <w:t>omplicated</w:t>
            </w:r>
            <w:r w:rsidR="00B03796">
              <w:rPr>
                <w:noProof/>
                <w:lang w:eastAsia="zh-CN"/>
              </w:rPr>
              <w:t xml:space="preserve"> to be implementated, while </w:t>
            </w:r>
            <w:r>
              <w:rPr>
                <w:noProof/>
                <w:lang w:eastAsia="zh-CN"/>
              </w:rPr>
              <w:t>the ex</w:t>
            </w:r>
            <w:r w:rsidRPr="00220563">
              <w:rPr>
                <w:noProof/>
                <w:lang w:eastAsia="zh-CN"/>
              </w:rPr>
              <w:t>plicit indication</w:t>
            </w:r>
            <w:r>
              <w:rPr>
                <w:noProof/>
                <w:lang w:eastAsia="zh-CN"/>
              </w:rPr>
              <w:t xml:space="preserve"> for </w:t>
            </w:r>
            <w:r w:rsidRPr="009423A1">
              <w:t>PDU session for UAV communication and/or C2 communication</w:t>
            </w:r>
            <w:r>
              <w:t xml:space="preserve"> is simpler, more extensible and more flexible from stage 3 protocol implementation perspec</w:t>
            </w:r>
            <w:r w:rsidR="00070DEC">
              <w:t>tive. Hence, below proposal is</w:t>
            </w:r>
            <w:r>
              <w:t xml:space="preserve"> provided:</w:t>
            </w:r>
          </w:p>
          <w:p w14:paraId="0D71275B" w14:textId="77777777" w:rsidR="0087007E" w:rsidRDefault="0087007E" w:rsidP="000973F5">
            <w:pPr>
              <w:overflowPunct w:val="0"/>
              <w:autoSpaceDE w:val="0"/>
              <w:autoSpaceDN w:val="0"/>
              <w:adjustRightInd w:val="0"/>
              <w:ind w:left="100"/>
              <w:textAlignment w:val="baseline"/>
              <w:rPr>
                <w:b/>
                <w:noProof/>
                <w:u w:val="single"/>
                <w:lang w:eastAsia="zh-CN"/>
              </w:rPr>
            </w:pPr>
            <w:r>
              <w:rPr>
                <w:b/>
                <w:noProof/>
                <w:u w:val="single"/>
              </w:rPr>
              <w:t>Proposal #1. It proposes to define a new e</w:t>
            </w:r>
            <w:r w:rsidRPr="00EF44AD">
              <w:rPr>
                <w:b/>
                <w:noProof/>
                <w:u w:val="single"/>
              </w:rPr>
              <w:t>xplicit indication</w:t>
            </w:r>
            <w:r w:rsidRPr="006840CC">
              <w:rPr>
                <w:b/>
                <w:noProof/>
                <w:u w:val="single"/>
              </w:rPr>
              <w:t xml:space="preserve"> </w:t>
            </w:r>
            <w:r w:rsidRPr="00EF44AD">
              <w:rPr>
                <w:b/>
                <w:noProof/>
                <w:u w:val="single"/>
              </w:rPr>
              <w:t>for PDU session identification for UAV communication and/or C2 communication</w:t>
            </w:r>
            <w:r>
              <w:rPr>
                <w:b/>
                <w:noProof/>
                <w:u w:val="single"/>
              </w:rPr>
              <w:t xml:space="preserve"> in stage 3</w:t>
            </w:r>
            <w:r>
              <w:rPr>
                <w:b/>
                <w:noProof/>
                <w:u w:val="single"/>
                <w:lang w:eastAsia="zh-CN"/>
              </w:rPr>
              <w:t>.</w:t>
            </w:r>
          </w:p>
          <w:p w14:paraId="4AB1CFBA" w14:textId="31130E8D" w:rsidR="007D6123" w:rsidRDefault="007D6123" w:rsidP="00D22C00">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3024BE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909A1D" w:rsidR="001E41F3" w:rsidRDefault="007D6123">
            <w:pPr>
              <w:pStyle w:val="CRCoverPage"/>
              <w:spacing w:after="0"/>
              <w:ind w:left="100"/>
              <w:rPr>
                <w:noProof/>
                <w:lang w:eastAsia="zh-CN"/>
              </w:rPr>
            </w:pPr>
            <w:r>
              <w:rPr>
                <w:rFonts w:hint="eastAsia"/>
                <w:noProof/>
                <w:lang w:eastAsia="zh-CN"/>
              </w:rPr>
              <w:t>It</w:t>
            </w:r>
            <w:r>
              <w:rPr>
                <w:noProof/>
                <w:lang w:eastAsia="zh-CN"/>
              </w:rPr>
              <w:t xml:space="preserve"> proposes to </w:t>
            </w:r>
            <w:r w:rsidR="00D22C00" w:rsidRPr="00D22C00">
              <w:rPr>
                <w:noProof/>
                <w:lang w:eastAsia="zh-CN"/>
              </w:rPr>
              <w:t>define a new explicit indication for PDU session identification for UAV communication and/or C2 communication in stage 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576137" w:rsidR="001E41F3" w:rsidRDefault="007D6123">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stage 2 requirements on PDU session establishement for UAS services are not implemented in stage 3</w:t>
            </w:r>
            <w:r w:rsidR="003A3254">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CB8E" w:rsidR="001E41F3" w:rsidRDefault="00B5560F">
            <w:pPr>
              <w:pStyle w:val="CRCoverPage"/>
              <w:spacing w:after="0"/>
              <w:ind w:left="100"/>
              <w:rPr>
                <w:noProof/>
              </w:rPr>
            </w:pPr>
            <w:r>
              <w:t xml:space="preserve">6.4.1.2, </w:t>
            </w:r>
            <w:r w:rsidR="003B3645">
              <w:t>6.4.2.2</w:t>
            </w:r>
            <w:r w:rsidR="003B3645">
              <w:rPr>
                <w:rFonts w:hint="eastAsia"/>
                <w:lang w:eastAsia="zh-CN"/>
              </w:rPr>
              <w:t>,</w:t>
            </w:r>
            <w:r w:rsidR="003B3645">
              <w:rPr>
                <w:lang w:eastAsia="zh-CN"/>
              </w:rPr>
              <w:t xml:space="preserve"> </w:t>
            </w:r>
            <w:r w:rsidR="004A4FA2" w:rsidRPr="00767715">
              <w:t>8</w:t>
            </w:r>
            <w:r w:rsidR="004A4FA2" w:rsidRPr="00767715">
              <w:rPr>
                <w:rFonts w:hint="eastAsia"/>
              </w:rPr>
              <w:t>.</w:t>
            </w:r>
            <w:r w:rsidR="004A4FA2" w:rsidRPr="00767715">
              <w:t>3</w:t>
            </w:r>
            <w:r w:rsidR="004A4FA2" w:rsidRPr="00767715">
              <w:rPr>
                <w:rFonts w:hint="eastAsia"/>
              </w:rPr>
              <w:t>.</w:t>
            </w:r>
            <w:r w:rsidR="004A4FA2" w:rsidRPr="00767715">
              <w:t>1</w:t>
            </w:r>
            <w:r w:rsidR="004A4FA2" w:rsidRPr="00767715">
              <w:rPr>
                <w:rFonts w:hint="eastAsia"/>
                <w:lang w:eastAsia="ko-KR"/>
              </w:rPr>
              <w:t>.1</w:t>
            </w:r>
            <w:r w:rsidR="004A4FA2">
              <w:rPr>
                <w:lang w:eastAsia="ko-KR"/>
              </w:rPr>
              <w:t xml:space="preserve">, </w:t>
            </w:r>
            <w:r w:rsidR="006D46BB">
              <w:rPr>
                <w:lang w:eastAsia="ko-KR"/>
              </w:rPr>
              <w:t>8.3.1.xx</w:t>
            </w:r>
            <w:r w:rsidR="00F77632">
              <w:rPr>
                <w:lang w:eastAsia="ko-KR"/>
              </w:rPr>
              <w:t xml:space="preserve"> (new), </w:t>
            </w:r>
            <w:r w:rsidR="003B3645" w:rsidRPr="00BB130A">
              <w:rPr>
                <w:lang w:val="fr-FR"/>
              </w:rPr>
              <w:t>8</w:t>
            </w:r>
            <w:r w:rsidR="003B3645" w:rsidRPr="00BB130A">
              <w:rPr>
                <w:rFonts w:hint="eastAsia"/>
                <w:lang w:val="fr-FR"/>
              </w:rPr>
              <w:t>.</w:t>
            </w:r>
            <w:r w:rsidR="003B3645" w:rsidRPr="00BB130A">
              <w:rPr>
                <w:lang w:val="fr-FR"/>
              </w:rPr>
              <w:t>3</w:t>
            </w:r>
            <w:r w:rsidR="003B3645" w:rsidRPr="00BB130A">
              <w:rPr>
                <w:rFonts w:hint="eastAsia"/>
                <w:lang w:val="fr-FR"/>
              </w:rPr>
              <w:t>.</w:t>
            </w:r>
            <w:r w:rsidR="003B3645">
              <w:rPr>
                <w:lang w:val="fr-FR"/>
              </w:rPr>
              <w:t>7</w:t>
            </w:r>
            <w:r w:rsidR="003B3645" w:rsidRPr="00BB130A">
              <w:rPr>
                <w:rFonts w:hint="eastAsia"/>
                <w:lang w:val="fr-FR" w:eastAsia="ko-KR"/>
              </w:rPr>
              <w:t>.1</w:t>
            </w:r>
            <w:r w:rsidR="003B3645">
              <w:rPr>
                <w:lang w:val="fr-FR" w:eastAsia="ko-KR"/>
              </w:rPr>
              <w:t>, 8.3.7.xx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BA69768" w14:textId="77777777" w:rsidR="00264D6A" w:rsidRPr="00440029" w:rsidRDefault="00264D6A" w:rsidP="00264D6A">
      <w:pPr>
        <w:pStyle w:val="4"/>
      </w:pPr>
      <w:bookmarkStart w:id="8" w:name="_Toc45286952"/>
      <w:bookmarkStart w:id="9" w:name="_Toc51948221"/>
      <w:bookmarkStart w:id="10" w:name="_Toc51949313"/>
      <w:bookmarkStart w:id="11" w:name="_Toc68203048"/>
      <w:r>
        <w:t>6.4.1.2</w:t>
      </w:r>
      <w:r>
        <w:tab/>
        <w:t>UE-</w:t>
      </w:r>
      <w:r w:rsidRPr="00440029">
        <w:t>requested PDU session establishment procedure initiation</w:t>
      </w:r>
      <w:bookmarkEnd w:id="8"/>
      <w:bookmarkEnd w:id="9"/>
      <w:bookmarkEnd w:id="10"/>
      <w:bookmarkEnd w:id="11"/>
    </w:p>
    <w:p w14:paraId="210B5291" w14:textId="77777777" w:rsidR="00264D6A" w:rsidRDefault="00264D6A" w:rsidP="00264D6A">
      <w:r w:rsidRPr="00440029">
        <w:t xml:space="preserve">In order to initiate the </w:t>
      </w:r>
      <w:r>
        <w:t>UE-</w:t>
      </w:r>
      <w:r w:rsidRPr="00440029">
        <w:t>requested PDU session establishment procedure, the UE shall create a PDU SESSION ESTABLISHMENT REQUEST message.</w:t>
      </w:r>
    </w:p>
    <w:p w14:paraId="4A6B39BA" w14:textId="77777777" w:rsidR="00264D6A" w:rsidRDefault="00264D6A" w:rsidP="00264D6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0E925F21" w14:textId="77777777" w:rsidR="00264D6A" w:rsidRDefault="00264D6A" w:rsidP="00264D6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0581E33" w14:textId="77777777" w:rsidR="00264D6A" w:rsidRPr="00EE0C95" w:rsidRDefault="00264D6A" w:rsidP="00264D6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F8B609E" w14:textId="77777777" w:rsidR="00264D6A" w:rsidRDefault="00264D6A" w:rsidP="00264D6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1068249" w14:textId="77777777" w:rsidR="00264D6A" w:rsidRDefault="00264D6A" w:rsidP="00264D6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1C11226" w14:textId="77777777" w:rsidR="00264D6A" w:rsidRDefault="00264D6A" w:rsidP="00264D6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66E1F74C" w14:textId="77777777" w:rsidR="00264D6A" w:rsidRPr="00E86707" w:rsidRDefault="00264D6A" w:rsidP="00264D6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5D900FF" w14:textId="77777777" w:rsidR="00264D6A" w:rsidRPr="00820E63" w:rsidRDefault="00264D6A" w:rsidP="00264D6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107EDB5" w14:textId="77777777" w:rsidR="00264D6A" w:rsidRPr="00770D08" w:rsidRDefault="00264D6A" w:rsidP="00264D6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8372600" w14:textId="77777777" w:rsidR="00264D6A" w:rsidRPr="00770D08" w:rsidRDefault="00264D6A" w:rsidP="00264D6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6B9A18B" w14:textId="77777777" w:rsidR="00264D6A" w:rsidRPr="00E86707" w:rsidRDefault="00264D6A" w:rsidP="00264D6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A773FA4" w14:textId="77777777" w:rsidR="00264D6A" w:rsidRPr="00D34E54" w:rsidRDefault="00264D6A" w:rsidP="00264D6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BD150DE" w14:textId="77777777" w:rsidR="00264D6A" w:rsidRDefault="00264D6A" w:rsidP="00264D6A">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681829C4" w14:textId="77777777" w:rsidR="00264D6A" w:rsidRDefault="00264D6A" w:rsidP="00264D6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2072B3C" w14:textId="77777777" w:rsidR="00264D6A" w:rsidRDefault="00264D6A" w:rsidP="00264D6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81246E8" w14:textId="77777777" w:rsidR="00264D6A" w:rsidRDefault="00264D6A" w:rsidP="00264D6A">
      <w:pPr>
        <w:pStyle w:val="B1"/>
        <w:rPr>
          <w:noProof/>
        </w:rPr>
      </w:pPr>
      <w:r>
        <w:rPr>
          <w:noProof/>
        </w:rPr>
        <w:t>c)</w:t>
      </w:r>
      <w:r>
        <w:rPr>
          <w:noProof/>
        </w:rPr>
        <w:tab/>
        <w:t>the UE requests to transfer an existing PDN connection in an untrusted non-3GPP access connected to the EPC of "IPv4", "IPv6" or "IPv4v6" PDN type to the 5GS.</w:t>
      </w:r>
    </w:p>
    <w:p w14:paraId="20370F46" w14:textId="77777777" w:rsidR="00264D6A" w:rsidRDefault="00264D6A" w:rsidP="00264D6A">
      <w:pPr>
        <w:pStyle w:val="NO"/>
      </w:pPr>
      <w:r>
        <w:rPr>
          <w:noProof/>
        </w:rPr>
        <w:t>NOTE</w:t>
      </w:r>
      <w:r>
        <w:t> 4</w:t>
      </w:r>
      <w:r>
        <w:rPr>
          <w:noProof/>
        </w:rPr>
        <w:t>:</w:t>
      </w:r>
      <w:r>
        <w:rPr>
          <w:noProof/>
        </w:rPr>
        <w:tab/>
        <w:t>The determination to not request the usage of reflective QoS by the UE for a PDU session is implementation dependent.</w:t>
      </w:r>
    </w:p>
    <w:p w14:paraId="7B51A480" w14:textId="77777777" w:rsidR="00264D6A" w:rsidRDefault="00264D6A" w:rsidP="00264D6A">
      <w:r>
        <w:t>The UE shall indicate the maximum number of packet filters that can be supported for the PDU session in the Maximum number of supported packet filters IE of the PDU SESSION ESTABLISHMENT REQUEST message if:</w:t>
      </w:r>
    </w:p>
    <w:p w14:paraId="0620CBEC" w14:textId="77777777" w:rsidR="00264D6A" w:rsidRDefault="00264D6A" w:rsidP="00264D6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33BD54E" w14:textId="77777777" w:rsidR="00264D6A" w:rsidRDefault="00264D6A" w:rsidP="00264D6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972F07F" w14:textId="77777777" w:rsidR="00264D6A" w:rsidRDefault="00264D6A" w:rsidP="00264D6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98105D6" w14:textId="77777777" w:rsidR="00264D6A" w:rsidRDefault="00264D6A" w:rsidP="00264D6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5C9CA72" w14:textId="77777777" w:rsidR="00264D6A" w:rsidRDefault="00264D6A" w:rsidP="00264D6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96839DF" w14:textId="77777777" w:rsidR="00264D6A" w:rsidRDefault="00264D6A" w:rsidP="00264D6A">
      <w:pPr>
        <w:pStyle w:val="B1"/>
      </w:pPr>
      <w:r>
        <w:t>a)</w:t>
      </w:r>
      <w:r>
        <w:tab/>
        <w:t>the UE requests to establish a new PDU session of "IPv6" or "IPv4v6" PDU session type; or.</w:t>
      </w:r>
    </w:p>
    <w:p w14:paraId="2E8124A3" w14:textId="77777777" w:rsidR="00264D6A" w:rsidRDefault="00264D6A" w:rsidP="00264D6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B67482C" w14:textId="77777777" w:rsidR="00264D6A" w:rsidRDefault="00264D6A" w:rsidP="00264D6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4489A59" w14:textId="77777777" w:rsidR="00264D6A" w:rsidRPr="00E86707" w:rsidRDefault="00264D6A" w:rsidP="00264D6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056246B" w14:textId="77777777" w:rsidR="00264D6A" w:rsidRDefault="00264D6A" w:rsidP="00264D6A">
      <w:pPr>
        <w:pStyle w:val="NO"/>
      </w:pPr>
      <w:r>
        <w:rPr>
          <w:noProof/>
        </w:rPr>
        <w:t>NOTE</w:t>
      </w:r>
      <w:r>
        <w:t> 5</w:t>
      </w:r>
      <w:r>
        <w:rPr>
          <w:noProof/>
        </w:rPr>
        <w:t>:</w:t>
      </w:r>
      <w:r>
        <w:rPr>
          <w:noProof/>
        </w:rPr>
        <w:tab/>
        <w:t>Determining whether a PDU session is for TSC is UE implementation dependent.</w:t>
      </w:r>
    </w:p>
    <w:p w14:paraId="63BFFFC6" w14:textId="77777777" w:rsidR="00264D6A" w:rsidRDefault="00264D6A" w:rsidP="00264D6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7C44624" w14:textId="77777777" w:rsidR="00264D6A" w:rsidRDefault="00264D6A" w:rsidP="00264D6A">
      <w:r>
        <w:rPr>
          <w:rFonts w:hint="eastAsia"/>
        </w:rPr>
        <w:t>If</w:t>
      </w:r>
      <w:r>
        <w:t>:</w:t>
      </w:r>
    </w:p>
    <w:p w14:paraId="1FC3AC8B" w14:textId="77777777" w:rsidR="00264D6A" w:rsidRDefault="00264D6A" w:rsidP="00264D6A">
      <w:pPr>
        <w:pStyle w:val="B1"/>
      </w:pPr>
      <w:r>
        <w:t>a)</w:t>
      </w:r>
      <w:r>
        <w:tab/>
        <w:t xml:space="preserve">the UE requests to perform handover of an existing PDU session </w:t>
      </w:r>
      <w:r w:rsidRPr="00FB237F">
        <w:t>between 3GPP access and non-3GPP access</w:t>
      </w:r>
      <w:r>
        <w:t>;</w:t>
      </w:r>
    </w:p>
    <w:p w14:paraId="30BF25B1" w14:textId="77777777" w:rsidR="00264D6A" w:rsidRDefault="00264D6A" w:rsidP="00264D6A">
      <w:pPr>
        <w:pStyle w:val="B1"/>
        <w:rPr>
          <w:noProof/>
        </w:rPr>
      </w:pPr>
      <w:r>
        <w:t>b)</w:t>
      </w:r>
      <w:r>
        <w:tab/>
        <w:t>the UE requests to perform transfer an existing PDN connection in the EPS to the 5GS;</w:t>
      </w:r>
      <w:r>
        <w:rPr>
          <w:noProof/>
        </w:rPr>
        <w:t xml:space="preserve"> or</w:t>
      </w:r>
    </w:p>
    <w:p w14:paraId="3015BEEF" w14:textId="77777777" w:rsidR="00264D6A" w:rsidRDefault="00264D6A" w:rsidP="00264D6A">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4D4AA32D" w14:textId="77777777" w:rsidR="00264D6A" w:rsidRDefault="00264D6A" w:rsidP="00264D6A">
      <w:pPr>
        <w:rPr>
          <w:noProof/>
        </w:rPr>
      </w:pPr>
      <w:r>
        <w:rPr>
          <w:noProof/>
        </w:rPr>
        <w:t>the UE shall:</w:t>
      </w:r>
    </w:p>
    <w:p w14:paraId="4362D2B5" w14:textId="77777777" w:rsidR="00264D6A" w:rsidRDefault="00264D6A" w:rsidP="00264D6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13A5008" w14:textId="77777777" w:rsidR="00264D6A" w:rsidRDefault="00264D6A" w:rsidP="00264D6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51D1A6B" w14:textId="77777777" w:rsidR="00264D6A" w:rsidRDefault="00264D6A" w:rsidP="00264D6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88B8111" w14:textId="77777777" w:rsidR="00264D6A" w:rsidRPr="00DA7B58" w:rsidRDefault="00264D6A" w:rsidP="00264D6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AE34F4E" w14:textId="77777777" w:rsidR="00264D6A" w:rsidRDefault="00264D6A" w:rsidP="00264D6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D662CFE" w14:textId="77777777" w:rsidR="00264D6A" w:rsidRDefault="00264D6A" w:rsidP="00264D6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3D8D4F3" w14:textId="77777777" w:rsidR="00264D6A" w:rsidRDefault="00264D6A" w:rsidP="00264D6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6E75D2" w14:textId="77777777" w:rsidR="00264D6A" w:rsidRDefault="00264D6A" w:rsidP="00264D6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8AAE9C3" w14:textId="77777777" w:rsidR="00264D6A" w:rsidRDefault="00264D6A" w:rsidP="00264D6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FD6839B" w14:textId="77777777" w:rsidR="00264D6A" w:rsidRDefault="00264D6A" w:rsidP="00264D6A">
      <w:pPr>
        <w:pStyle w:val="B1"/>
        <w:rPr>
          <w:noProof/>
        </w:rPr>
      </w:pPr>
      <w:r>
        <w:rPr>
          <w:noProof/>
        </w:rPr>
        <w:t>c)</w:t>
      </w:r>
      <w:r>
        <w:rPr>
          <w:noProof/>
        </w:rPr>
        <w:tab/>
        <w:t>set the S-NSSAI in the UL NAS TRANSPORT message to the stored S-NSSAI associated with the PDU session ID.</w:t>
      </w:r>
    </w:p>
    <w:p w14:paraId="038399C5" w14:textId="77777777" w:rsidR="00264D6A" w:rsidRDefault="00264D6A" w:rsidP="00264D6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AAEC07A" w14:textId="77777777" w:rsidR="00264D6A" w:rsidRDefault="00264D6A" w:rsidP="00264D6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D1B0513" w14:textId="77777777" w:rsidR="00264D6A" w:rsidRDefault="00264D6A" w:rsidP="00264D6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209E944E" w14:textId="77777777" w:rsidR="00264D6A" w:rsidRDefault="00264D6A" w:rsidP="00264D6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EAC251C" w14:textId="77777777" w:rsidR="00264D6A" w:rsidRDefault="00264D6A" w:rsidP="00264D6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D18ACE4" w14:textId="77777777" w:rsidR="00264D6A" w:rsidRPr="00292D57" w:rsidRDefault="00264D6A" w:rsidP="00264D6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26AD7B46" w14:textId="77777777" w:rsidR="00264D6A" w:rsidRDefault="00264D6A" w:rsidP="00264D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685EFB1A" w14:textId="77777777" w:rsidR="00264D6A" w:rsidRPr="00CF661E" w:rsidRDefault="00264D6A" w:rsidP="00264D6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ED40A03" w14:textId="77777777" w:rsidR="00264D6A" w:rsidRPr="00496914" w:rsidRDefault="00264D6A" w:rsidP="00264D6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790C857" w14:textId="77777777" w:rsidR="00264D6A" w:rsidRDefault="00264D6A" w:rsidP="00264D6A">
      <w:r w:rsidRPr="00CC0C94">
        <w:t>If</w:t>
      </w:r>
      <w:r>
        <w:t>:</w:t>
      </w:r>
    </w:p>
    <w:p w14:paraId="186294BD" w14:textId="77777777" w:rsidR="00264D6A" w:rsidRDefault="00264D6A" w:rsidP="00264D6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8F0D60D" w14:textId="77777777" w:rsidR="00264D6A" w:rsidRDefault="00264D6A" w:rsidP="00264D6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A507DD2" w14:textId="77777777" w:rsidR="00264D6A" w:rsidRDefault="00264D6A" w:rsidP="00264D6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CF7DDF9" w14:textId="77777777" w:rsidR="00264D6A" w:rsidRDefault="00264D6A" w:rsidP="00264D6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C0B5686" w14:textId="77777777" w:rsidR="00264D6A" w:rsidRDefault="00264D6A" w:rsidP="00264D6A">
      <w:r w:rsidRPr="00CC0C94">
        <w:t>If</w:t>
      </w:r>
      <w:r>
        <w:t>:</w:t>
      </w:r>
    </w:p>
    <w:p w14:paraId="1A032DF2" w14:textId="77777777" w:rsidR="00264D6A" w:rsidRDefault="00264D6A" w:rsidP="00264D6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7065989" w14:textId="77777777" w:rsidR="00264D6A" w:rsidRDefault="00264D6A" w:rsidP="00264D6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A58E3A" w14:textId="77777777" w:rsidR="00264D6A" w:rsidRDefault="00264D6A" w:rsidP="00264D6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F4DF60C" w14:textId="77777777" w:rsidR="00264D6A" w:rsidRDefault="00264D6A" w:rsidP="00264D6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CE5264A" w14:textId="77777777" w:rsidR="00264D6A" w:rsidRDefault="00264D6A" w:rsidP="00264D6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DFACF82" w14:textId="77777777" w:rsidR="00264D6A" w:rsidRDefault="00264D6A" w:rsidP="00264D6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9F773FD" w14:textId="77777777" w:rsidR="00264D6A" w:rsidRDefault="00264D6A" w:rsidP="00264D6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5296881" w14:textId="77777777" w:rsidR="00264D6A" w:rsidRDefault="00264D6A" w:rsidP="00264D6A">
      <w:pPr>
        <w:pStyle w:val="B1"/>
      </w:pPr>
      <w:r>
        <w:t>c)</w:t>
      </w:r>
      <w:r>
        <w:tab/>
        <w:t>if the UE-DS-TT residence time is available at the UE, include the UE-DS-TT residence time IE and set its contents to the UE-DS-TT residence time; and</w:t>
      </w:r>
    </w:p>
    <w:p w14:paraId="509B1486" w14:textId="77777777" w:rsidR="00264D6A" w:rsidRDefault="00264D6A" w:rsidP="00264D6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86F35AA" w14:textId="77777777" w:rsidR="00264D6A" w:rsidRPr="00820E63" w:rsidRDefault="00264D6A" w:rsidP="00264D6A">
      <w:pPr>
        <w:pStyle w:val="NO"/>
      </w:pPr>
      <w:r>
        <w:t>NOTE 7:</w:t>
      </w:r>
      <w:r>
        <w:tab/>
        <w:t>Only SSC mode 1 is supported for a PDU session which is for TSC.</w:t>
      </w:r>
    </w:p>
    <w:p w14:paraId="0D6AA48F" w14:textId="77777777" w:rsidR="00264D6A" w:rsidRDefault="00264D6A" w:rsidP="00264D6A">
      <w:r>
        <w:lastRenderedPageBreak/>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4F37C7B5" w14:textId="77777777" w:rsidR="00264D6A" w:rsidRDefault="00264D6A" w:rsidP="00264D6A">
      <w:r>
        <w:t>If:</w:t>
      </w:r>
    </w:p>
    <w:p w14:paraId="29F548B7" w14:textId="77777777" w:rsidR="00264D6A" w:rsidRDefault="00264D6A" w:rsidP="00264D6A">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41F365C7" w14:textId="77777777" w:rsidR="00264D6A" w:rsidRDefault="00264D6A" w:rsidP="00264D6A">
      <w:pPr>
        <w:pStyle w:val="B1"/>
      </w:pPr>
      <w:r>
        <w:t>-</w:t>
      </w:r>
      <w:r>
        <w:tab/>
      </w:r>
      <w:r w:rsidRPr="00CC0C94">
        <w:t>the UE supports local IP address in traffic flow aggregate description and TFT filter</w:t>
      </w:r>
      <w:r>
        <w:t xml:space="preserve"> in S1 mode; and</w:t>
      </w:r>
    </w:p>
    <w:p w14:paraId="31946035" w14:textId="77777777" w:rsidR="00264D6A" w:rsidRPr="009417B5" w:rsidRDefault="00264D6A" w:rsidP="00264D6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43B8DB9" w14:textId="77777777" w:rsidR="00264D6A" w:rsidRDefault="00264D6A" w:rsidP="00264D6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BB8BC17" w14:textId="77777777" w:rsidR="00264D6A" w:rsidRDefault="00264D6A" w:rsidP="00264D6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9147595" w14:textId="77777777" w:rsidR="00264D6A" w:rsidRDefault="00264D6A" w:rsidP="00264D6A">
      <w:r w:rsidRPr="00440029">
        <w:t>The UE shall transport</w:t>
      </w:r>
      <w:r>
        <w:t>:</w:t>
      </w:r>
    </w:p>
    <w:p w14:paraId="40EF8396" w14:textId="77777777" w:rsidR="00264D6A" w:rsidRDefault="00264D6A" w:rsidP="00264D6A">
      <w:pPr>
        <w:pStyle w:val="B1"/>
      </w:pPr>
      <w:r>
        <w:t>a)</w:t>
      </w:r>
      <w:r>
        <w:tab/>
      </w:r>
      <w:r w:rsidRPr="00440029">
        <w:t>the PDU SESSION ESTABLISHMENT REQUEST message</w:t>
      </w:r>
      <w:r>
        <w:t>;</w:t>
      </w:r>
    </w:p>
    <w:p w14:paraId="3F97DCA5" w14:textId="77777777" w:rsidR="00264D6A" w:rsidRDefault="00264D6A" w:rsidP="00264D6A">
      <w:pPr>
        <w:pStyle w:val="B1"/>
      </w:pPr>
      <w:r>
        <w:t>b)</w:t>
      </w:r>
      <w:r>
        <w:tab/>
      </w:r>
      <w:r w:rsidRPr="00440029">
        <w:t>the PDU session ID</w:t>
      </w:r>
      <w:r>
        <w:t xml:space="preserve"> of the PDU session being established, being handed over, being transferred, or been established as an MA PDU session;</w:t>
      </w:r>
    </w:p>
    <w:p w14:paraId="3FF886E6" w14:textId="77777777" w:rsidR="00264D6A" w:rsidRDefault="00264D6A" w:rsidP="00264D6A">
      <w:pPr>
        <w:pStyle w:val="B1"/>
      </w:pPr>
      <w:r>
        <w:t>c)</w:t>
      </w:r>
      <w:r>
        <w:tab/>
        <w:t>if the request type is set to:</w:t>
      </w:r>
    </w:p>
    <w:p w14:paraId="3C5C010B" w14:textId="77777777" w:rsidR="00264D6A" w:rsidRDefault="00264D6A" w:rsidP="00264D6A">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30A0D485" w14:textId="77777777" w:rsidR="00264D6A" w:rsidRDefault="00264D6A" w:rsidP="00264D6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505BDC5" w14:textId="77777777" w:rsidR="00264D6A" w:rsidRDefault="00264D6A" w:rsidP="00264D6A">
      <w:pPr>
        <w:pStyle w:val="B3"/>
      </w:pPr>
      <w:r>
        <w:t>ii)</w:t>
      </w:r>
      <w:r>
        <w:tab/>
        <w:t>in case of a roaming scenario:</w:t>
      </w:r>
    </w:p>
    <w:p w14:paraId="684E0508" w14:textId="77777777" w:rsidR="00264D6A" w:rsidRDefault="00264D6A" w:rsidP="00264D6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423F547" w14:textId="77777777" w:rsidR="00264D6A" w:rsidRDefault="00264D6A" w:rsidP="00264D6A">
      <w:pPr>
        <w:pStyle w:val="B4"/>
      </w:pPr>
      <w:r>
        <w:t>B)</w:t>
      </w:r>
      <w:r>
        <w:tab/>
        <w:t>the S-NSSAI in the allowed NSSAI associated with the S-NSSAI in A); or</w:t>
      </w:r>
    </w:p>
    <w:p w14:paraId="42855173" w14:textId="77777777" w:rsidR="00264D6A" w:rsidRDefault="00264D6A" w:rsidP="00264D6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0F928C83" w14:textId="77777777" w:rsidR="00264D6A" w:rsidRDefault="00264D6A" w:rsidP="00264D6A">
      <w:pPr>
        <w:pStyle w:val="B1"/>
      </w:pPr>
      <w:r>
        <w:t>d)</w:t>
      </w:r>
      <w:r>
        <w:tab/>
        <w:t>if the request type is set to:</w:t>
      </w:r>
    </w:p>
    <w:p w14:paraId="04252801" w14:textId="77777777" w:rsidR="00264D6A" w:rsidRDefault="00264D6A" w:rsidP="00264D6A">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207C5A80" w14:textId="77777777" w:rsidR="00264D6A" w:rsidRDefault="00264D6A" w:rsidP="00264D6A">
      <w:pPr>
        <w:pStyle w:val="B2"/>
      </w:pPr>
      <w:r>
        <w:t>2)</w:t>
      </w:r>
      <w:r>
        <w:tab/>
        <w:t>"existing PDU session", a DNN which is a DNN associated with the PDU session;</w:t>
      </w:r>
    </w:p>
    <w:p w14:paraId="5DA89373" w14:textId="77777777" w:rsidR="00264D6A" w:rsidRDefault="00264D6A" w:rsidP="00264D6A">
      <w:pPr>
        <w:pStyle w:val="B1"/>
      </w:pPr>
      <w:r>
        <w:t>e)</w:t>
      </w:r>
      <w:r>
        <w:tab/>
        <w:t>the request type which is set to:</w:t>
      </w:r>
    </w:p>
    <w:p w14:paraId="272D9066" w14:textId="77777777" w:rsidR="00264D6A" w:rsidRDefault="00264D6A" w:rsidP="00264D6A">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A0968EE" w14:textId="77777777" w:rsidR="00264D6A" w:rsidRDefault="00264D6A" w:rsidP="00264D6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60B3E10" w14:textId="77777777" w:rsidR="00264D6A" w:rsidRDefault="00264D6A" w:rsidP="00264D6A">
      <w:pPr>
        <w:pStyle w:val="B3"/>
      </w:pPr>
      <w:r>
        <w:t>i)</w:t>
      </w:r>
      <w:r>
        <w:tab/>
      </w:r>
      <w:r w:rsidRPr="00FB237F">
        <w:t xml:space="preserve">handover </w:t>
      </w:r>
      <w:r>
        <w:t xml:space="preserve">of an existing non-emergency PDU session </w:t>
      </w:r>
      <w:r w:rsidRPr="00FB237F">
        <w:t>between 3GPP access and non-3GPP access</w:t>
      </w:r>
      <w:r>
        <w:t>;</w:t>
      </w:r>
    </w:p>
    <w:p w14:paraId="2858D038" w14:textId="77777777" w:rsidR="00264D6A" w:rsidRDefault="00264D6A" w:rsidP="00264D6A">
      <w:pPr>
        <w:pStyle w:val="B3"/>
      </w:pPr>
      <w:r>
        <w:t>ii)</w:t>
      </w:r>
      <w:r>
        <w:tab/>
        <w:t>transfer of an existing PDN connection for non-emergency bearer services in the EPS to the 5GS; or</w:t>
      </w:r>
    </w:p>
    <w:p w14:paraId="7238B71A" w14:textId="77777777" w:rsidR="00264D6A" w:rsidRDefault="00264D6A" w:rsidP="00264D6A">
      <w:pPr>
        <w:pStyle w:val="B3"/>
      </w:pPr>
      <w:r>
        <w:t>iii)</w:t>
      </w:r>
      <w:r>
        <w:tab/>
        <w:t>transfer of an existing PDN connection for non-emergency bearer services in an untrusted non-3GPP access connected to the EPC to the 5GS;</w:t>
      </w:r>
    </w:p>
    <w:p w14:paraId="04D55A95" w14:textId="77777777" w:rsidR="00264D6A" w:rsidRDefault="00264D6A" w:rsidP="00264D6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800BC9B" w14:textId="77777777" w:rsidR="00264D6A" w:rsidRDefault="00264D6A" w:rsidP="00264D6A">
      <w:pPr>
        <w:pStyle w:val="B2"/>
      </w:pPr>
      <w:r>
        <w:t>4)</w:t>
      </w:r>
      <w:r>
        <w:tab/>
        <w:t>"existing emergency PDU session", if the UE requests:</w:t>
      </w:r>
    </w:p>
    <w:p w14:paraId="1F503BCF" w14:textId="77777777" w:rsidR="00264D6A" w:rsidRDefault="00264D6A" w:rsidP="00264D6A">
      <w:pPr>
        <w:pStyle w:val="B3"/>
      </w:pPr>
      <w:r w:rsidRPr="00851F89">
        <w:t>i)</w:t>
      </w:r>
      <w:r w:rsidRPr="00851F89">
        <w:tab/>
      </w:r>
      <w:r>
        <w:t xml:space="preserve">handover </w:t>
      </w:r>
      <w:r w:rsidRPr="00851F89">
        <w:t>of an existing emergency PDU session between 3GPP access and non-3GPP access;</w:t>
      </w:r>
    </w:p>
    <w:p w14:paraId="64134233" w14:textId="77777777" w:rsidR="00264D6A" w:rsidRDefault="00264D6A" w:rsidP="00264D6A">
      <w:pPr>
        <w:pStyle w:val="B3"/>
      </w:pPr>
      <w:r>
        <w:t>ii)</w:t>
      </w:r>
      <w:r>
        <w:tab/>
        <w:t>transfer of an existing PDN connection for emergency bearer services in the EPS to the 5GS; or</w:t>
      </w:r>
    </w:p>
    <w:p w14:paraId="51DF7BBD" w14:textId="77777777" w:rsidR="00264D6A" w:rsidRDefault="00264D6A" w:rsidP="00264D6A">
      <w:pPr>
        <w:pStyle w:val="B3"/>
      </w:pPr>
      <w:r>
        <w:t>iii)</w:t>
      </w:r>
      <w:r>
        <w:tab/>
        <w:t>transfer of an existing PDN connection for emergency bearer services in an untrusted non-3GPP access connected to the EPC to the 5GS; or</w:t>
      </w:r>
    </w:p>
    <w:p w14:paraId="059ADA01" w14:textId="77777777" w:rsidR="00264D6A" w:rsidRDefault="00264D6A" w:rsidP="00264D6A">
      <w:pPr>
        <w:pStyle w:val="B2"/>
      </w:pPr>
      <w:r>
        <w:t>5)</w:t>
      </w:r>
      <w:r>
        <w:tab/>
        <w:t>"MA PDU request", if:</w:t>
      </w:r>
    </w:p>
    <w:p w14:paraId="20AA11C3" w14:textId="77777777" w:rsidR="00264D6A" w:rsidRDefault="00264D6A" w:rsidP="00264D6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37781E90" w14:textId="77777777" w:rsidR="00264D6A" w:rsidRDefault="00264D6A" w:rsidP="00264D6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639410C" w14:textId="77777777" w:rsidR="00264D6A" w:rsidRDefault="00264D6A" w:rsidP="00264D6A">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D812ED2" w14:textId="77777777" w:rsidR="00264D6A" w:rsidRPr="00E22692" w:rsidRDefault="00264D6A" w:rsidP="00264D6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FEDF060" w14:textId="77777777" w:rsidR="00264D6A" w:rsidRPr="00440029" w:rsidRDefault="00264D6A" w:rsidP="00264D6A">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62B74A7" w14:textId="77777777" w:rsidR="00264D6A" w:rsidRPr="00440029" w:rsidRDefault="00264D6A" w:rsidP="00264D6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C272C71" w14:textId="77777777" w:rsidR="00264D6A" w:rsidRDefault="00264D6A" w:rsidP="00264D6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5E0DBF9" w14:textId="77777777" w:rsidR="00264D6A" w:rsidRDefault="00264D6A" w:rsidP="00264D6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E6388BF" w14:textId="77777777" w:rsidR="00264D6A" w:rsidRPr="00440029" w:rsidRDefault="00264D6A" w:rsidP="00264D6A">
      <w:pPr>
        <w:pStyle w:val="B1"/>
      </w:pPr>
      <w:r>
        <w:rPr>
          <w:noProof/>
        </w:rPr>
        <w:t>b)</w:t>
      </w:r>
      <w:r>
        <w:rPr>
          <w:noProof/>
        </w:rPr>
        <w:tab/>
        <w:t>otherwise, the UE shall not provide any DNN in a PDU session establishment procedure.</w:t>
      </w:r>
    </w:p>
    <w:p w14:paraId="6B81BE15" w14:textId="77777777" w:rsidR="00264D6A" w:rsidRPr="00440029" w:rsidRDefault="00264D6A" w:rsidP="00264D6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6B661C65" w14:textId="77777777" w:rsidR="00264D6A" w:rsidRPr="00BD0557" w:rsidRDefault="00264D6A" w:rsidP="00264D6A">
      <w:pPr>
        <w:pStyle w:val="TH"/>
      </w:pPr>
      <w:r w:rsidRPr="00BD0557">
        <w:object w:dxaOrig="10455" w:dyaOrig="5085" w14:anchorId="3372F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3" o:title=""/>
          </v:shape>
          <o:OLEObject Type="Embed" ProgID="Visio.Drawing.11" ShapeID="_x0000_i1025" DrawAspect="Content" ObjectID="_1682434728" r:id="rId14"/>
        </w:object>
      </w:r>
    </w:p>
    <w:p w14:paraId="475C36C4" w14:textId="77777777" w:rsidR="00264D6A" w:rsidRPr="00BD0557" w:rsidRDefault="00264D6A" w:rsidP="00264D6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7ADE295" w14:textId="77777777" w:rsidR="00264D6A" w:rsidRPr="00440029" w:rsidRDefault="00264D6A" w:rsidP="00264D6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4DA3EC1" w14:textId="77777777" w:rsidR="00264D6A" w:rsidRDefault="00264D6A" w:rsidP="00264D6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3A636AC" w14:textId="77777777" w:rsidR="00264D6A" w:rsidRDefault="00264D6A" w:rsidP="00264D6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A8C460A" w14:textId="77777777" w:rsidR="00264D6A" w:rsidRDefault="00264D6A" w:rsidP="00264D6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267DA80" w14:textId="77777777" w:rsidR="00264D6A" w:rsidRPr="002276C3" w:rsidRDefault="00264D6A" w:rsidP="00264D6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15365DDC" w14:textId="77777777" w:rsidR="00264D6A" w:rsidRDefault="00264D6A" w:rsidP="00264D6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1BB700D" w14:textId="77777777" w:rsidR="00264D6A" w:rsidRDefault="00264D6A" w:rsidP="00264D6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EC6863A" w14:textId="77777777" w:rsidR="00264D6A" w:rsidRPr="007F1E57" w:rsidRDefault="00264D6A" w:rsidP="00264D6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704F0DF6" w14:textId="69BF82D2" w:rsidR="00C70D94" w:rsidRDefault="00CA4434" w:rsidP="00CA4434">
      <w:pPr>
        <w:rPr>
          <w:ins w:id="12" w:author="Huawei-SL" w:date="2021-04-08T20:38:00Z"/>
        </w:rPr>
      </w:pPr>
      <w:ins w:id="13" w:author="Huawei-SL" w:date="2021-04-08T20:36:00Z">
        <w:r w:rsidRPr="00F94CB3">
          <w:lastRenderedPageBreak/>
          <w:t xml:space="preserve">If </w:t>
        </w:r>
      </w:ins>
      <w:ins w:id="14" w:author="Huawei-SL1" w:date="2021-04-21T14:29:00Z">
        <w:r w:rsidR="004240F9">
          <w:t>requested</w:t>
        </w:r>
      </w:ins>
      <w:ins w:id="15" w:author="Huawei-SL1" w:date="2021-04-21T14:27:00Z">
        <w:r w:rsidR="004240F9" w:rsidRPr="004240F9">
          <w:t xml:space="preserve"> by the upper layer</w:t>
        </w:r>
      </w:ins>
      <w:ins w:id="16" w:author="Huawei-SL1" w:date="2021-04-21T14:28:00Z">
        <w:r w:rsidR="004240F9">
          <w:t>s</w:t>
        </w:r>
      </w:ins>
      <w:ins w:id="17" w:author="Huawei-SL1" w:date="2021-04-21T14:27:00Z">
        <w:r w:rsidR="004240F9" w:rsidRPr="004240F9">
          <w:t xml:space="preserve"> to </w:t>
        </w:r>
      </w:ins>
      <w:ins w:id="18" w:author="Huawei-SL1" w:date="2021-04-21T14:29:00Z">
        <w:r w:rsidR="004240F9">
          <w:t>establish a</w:t>
        </w:r>
      </w:ins>
      <w:ins w:id="19" w:author="Huawei-SL" w:date="2021-04-08T20:36:00Z">
        <w:r>
          <w:t xml:space="preserve"> PDU session for </w:t>
        </w:r>
      </w:ins>
      <w:ins w:id="20" w:author="Huawei-SL" w:date="2021-04-08T20:38:00Z">
        <w:r w:rsidR="00C70D94">
          <w:t xml:space="preserve">the </w:t>
        </w:r>
      </w:ins>
      <w:ins w:id="21" w:author="Huawei-SL" w:date="2021-04-08T20:37:00Z">
        <w:r w:rsidR="00C70D94" w:rsidRPr="00C70D94">
          <w:t>UAV communication</w:t>
        </w:r>
        <w:r w:rsidR="00C70D94">
          <w:t xml:space="preserve"> with USS</w:t>
        </w:r>
      </w:ins>
      <w:ins w:id="22" w:author="Huawei-SL1" w:date="2021-04-21T14:29:00Z">
        <w:r w:rsidR="004240F9">
          <w:t xml:space="preserve"> only</w:t>
        </w:r>
      </w:ins>
      <w:ins w:id="23" w:author="Huawei-SL" w:date="2021-04-08T20:36:00Z">
        <w:r>
          <w:t xml:space="preserve">, </w:t>
        </w:r>
      </w:ins>
      <w:ins w:id="24" w:author="Huawei-SL" w:date="2021-04-08T20:38:00Z">
        <w:r w:rsidR="00C70D94" w:rsidRPr="00606F59">
          <w:rPr>
            <w:rFonts w:eastAsia="MS Mincho"/>
          </w:rPr>
          <w:t xml:space="preserve">the UE </w:t>
        </w:r>
        <w:r w:rsidR="00C70D94" w:rsidRPr="00606F59">
          <w:t>shall</w:t>
        </w:r>
        <w:r w:rsidR="00C70D94" w:rsidRPr="00606F59">
          <w:rPr>
            <w:rFonts w:eastAsia="MS Mincho"/>
          </w:rPr>
          <w:t xml:space="preserve"> </w:t>
        </w:r>
        <w:r w:rsidR="00C70D94">
          <w:rPr>
            <w:rFonts w:eastAsia="MS Mincho"/>
          </w:rPr>
          <w:t>include</w:t>
        </w:r>
        <w:r w:rsidR="00C70D94" w:rsidRPr="00606F59">
          <w:t xml:space="preserve"> the </w:t>
        </w:r>
      </w:ins>
      <w:bookmarkStart w:id="25" w:name="OLE_LINK2"/>
      <w:bookmarkStart w:id="26" w:name="OLE_LINK3"/>
      <w:ins w:id="27" w:author="Huawei-SL2" w:date="2021-05-13T17:57:00Z">
        <w:r w:rsidR="00070D32" w:rsidRPr="00070D32">
          <w:t>DN-AA container</w:t>
        </w:r>
      </w:ins>
      <w:bookmarkEnd w:id="25"/>
      <w:bookmarkEnd w:id="26"/>
      <w:ins w:id="28" w:author="Huawei-SL" w:date="2021-04-08T20:38:00Z">
        <w:r w:rsidR="00C70D94" w:rsidRPr="00606F59">
          <w:t xml:space="preserve"> IE </w:t>
        </w:r>
        <w:r w:rsidR="00C70D94">
          <w:t>in</w:t>
        </w:r>
        <w:r w:rsidR="00C70D94" w:rsidRPr="00606F59">
          <w:t xml:space="preserve"> the PDU SESSION ESTABLISHMENT REQUEST message </w:t>
        </w:r>
        <w:r w:rsidR="00C70D94">
          <w:t xml:space="preserve">and shall set the </w:t>
        </w:r>
      </w:ins>
      <w:ins w:id="29" w:author="Huawei-SL2" w:date="2021-05-13T17:54:00Z">
        <w:r w:rsidR="00422B3B">
          <w:t>traffic type</w:t>
        </w:r>
      </w:ins>
      <w:ins w:id="30" w:author="Huawei-SL2" w:date="2021-05-13T17:55:00Z">
        <w:r w:rsidR="00422B3B">
          <w:t xml:space="preserve"> value of </w:t>
        </w:r>
      </w:ins>
      <w:ins w:id="31" w:author="Huawei-SL2" w:date="2021-05-13T17:56:00Z">
        <w:r w:rsidR="00070D32">
          <w:t>DN-AA container</w:t>
        </w:r>
      </w:ins>
      <w:ins w:id="32" w:author="Huawei-SL2" w:date="2021-05-13T17:54:00Z">
        <w:r w:rsidR="00422B3B">
          <w:t xml:space="preserve"> </w:t>
        </w:r>
      </w:ins>
      <w:ins w:id="33" w:author="Huawei-SL" w:date="2021-04-08T20:38:00Z">
        <w:r w:rsidR="00C70D94">
          <w:t xml:space="preserve">IE </w:t>
        </w:r>
      </w:ins>
      <w:ins w:id="34" w:author="Huawei-SL" w:date="2021-04-08T20:39:00Z">
        <w:r w:rsidR="00C70D94">
          <w:t xml:space="preserve">to </w:t>
        </w:r>
      </w:ins>
      <w:ins w:id="35" w:author="Huawei-SL" w:date="2021-04-08T20:38:00Z">
        <w:r w:rsidR="00C70D94" w:rsidRPr="00606F59">
          <w:rPr>
            <w:lang w:val="en-US"/>
          </w:rPr>
          <w:t>"</w:t>
        </w:r>
      </w:ins>
      <w:ins w:id="36" w:author="Huawei-SL" w:date="2021-04-08T20:39:00Z">
        <w:r w:rsidR="00C70D94" w:rsidRPr="00CA32B7">
          <w:rPr>
            <w:lang w:val="en-US"/>
          </w:rPr>
          <w:t>UAV</w:t>
        </w:r>
        <w:r w:rsidR="00C70D94">
          <w:rPr>
            <w:lang w:val="en-US"/>
          </w:rPr>
          <w:t>-USS</w:t>
        </w:r>
        <w:r w:rsidR="00C70D94" w:rsidRPr="00CA32B7">
          <w:rPr>
            <w:lang w:val="en-US"/>
          </w:rPr>
          <w:t xml:space="preserve"> communication</w:t>
        </w:r>
      </w:ins>
      <w:ins w:id="37" w:author="Huawei-SL" w:date="2021-04-08T20:38:00Z">
        <w:r w:rsidR="00C70D94" w:rsidRPr="00606F59">
          <w:t>"</w:t>
        </w:r>
        <w:r w:rsidR="00C70D94">
          <w:t xml:space="preserve"> (see </w:t>
        </w:r>
        <w:r w:rsidR="00C70D94" w:rsidRPr="00CC0C94">
          <w:t>3GPP TS </w:t>
        </w:r>
      </w:ins>
      <w:ins w:id="38" w:author="Huawei-SL" w:date="2021-04-08T20:40:00Z">
        <w:r w:rsidR="00D47181" w:rsidRPr="00D47181">
          <w:t>23.256</w:t>
        </w:r>
      </w:ins>
      <w:ins w:id="39" w:author="Huawei-SL" w:date="2021-04-08T20:38:00Z">
        <w:r w:rsidR="00D47181">
          <w:t> [x</w:t>
        </w:r>
      </w:ins>
      <w:ins w:id="40" w:author="Huawei-SL" w:date="2021-04-08T20:40:00Z">
        <w:r w:rsidR="00D47181">
          <w:t>x</w:t>
        </w:r>
      </w:ins>
      <w:ins w:id="41" w:author="Huawei-SL" w:date="2021-04-08T20:38:00Z">
        <w:r w:rsidR="00C70D94" w:rsidRPr="00CC0C94">
          <w:t>]</w:t>
        </w:r>
        <w:r w:rsidR="00C70D94">
          <w:t>)</w:t>
        </w:r>
        <w:r w:rsidR="00C70D94" w:rsidRPr="00606F59">
          <w:t>.</w:t>
        </w:r>
      </w:ins>
    </w:p>
    <w:p w14:paraId="2B8F9A32" w14:textId="12762B0E" w:rsidR="00D47181" w:rsidRDefault="00D47181" w:rsidP="00D47181">
      <w:pPr>
        <w:rPr>
          <w:ins w:id="42" w:author="Huawei-SL" w:date="2021-04-08T20:41:00Z"/>
        </w:rPr>
      </w:pPr>
      <w:ins w:id="43" w:author="Huawei-SL" w:date="2021-04-08T20:41:00Z">
        <w:r w:rsidRPr="00F94CB3">
          <w:t xml:space="preserve">If </w:t>
        </w:r>
      </w:ins>
      <w:ins w:id="44" w:author="Huawei-SL1" w:date="2021-04-21T14:31:00Z">
        <w:r w:rsidR="006115B8">
          <w:t>requested</w:t>
        </w:r>
        <w:r w:rsidR="006115B8" w:rsidRPr="004240F9">
          <w:t xml:space="preserve"> by the upper layer</w:t>
        </w:r>
        <w:r w:rsidR="006115B8">
          <w:t>s</w:t>
        </w:r>
        <w:r w:rsidR="006115B8" w:rsidRPr="004240F9">
          <w:t xml:space="preserve"> to </w:t>
        </w:r>
        <w:r w:rsidR="006115B8">
          <w:t>establish a</w:t>
        </w:r>
      </w:ins>
      <w:ins w:id="45" w:author="Huawei-SL" w:date="2021-04-08T20:41:00Z">
        <w:r>
          <w:t xml:space="preserve"> PDU session for the UAV </w:t>
        </w:r>
        <w:r w:rsidRPr="00CA32B7">
          <w:t>C2 communication</w:t>
        </w:r>
      </w:ins>
      <w:ins w:id="46" w:author="Huawei-SL1" w:date="2021-04-21T14:32:00Z">
        <w:r w:rsidR="006115B8">
          <w:t xml:space="preserve"> only</w:t>
        </w:r>
      </w:ins>
      <w:ins w:id="47" w:author="Huawei-SL" w:date="2021-04-08T20:41:00Z">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ins>
      <w:ins w:id="48" w:author="Huawei-SL2" w:date="2021-05-13T17:58:00Z">
        <w:r w:rsidR="008C33FB" w:rsidRPr="00070D32">
          <w:t>DN-AA container</w:t>
        </w:r>
      </w:ins>
      <w:ins w:id="49" w:author="Huawei-SL" w:date="2021-04-08T20:41:00Z">
        <w:r w:rsidRPr="00606F59">
          <w:t xml:space="preserve"> IE </w:t>
        </w:r>
        <w:r>
          <w:t>in</w:t>
        </w:r>
        <w:r w:rsidRPr="00606F59">
          <w:t xml:space="preserve"> the PDU SESSION ESTABLISHMENT REQUEST message </w:t>
        </w:r>
        <w:r>
          <w:t xml:space="preserve">and shall set the </w:t>
        </w:r>
      </w:ins>
      <w:ins w:id="50" w:author="Huawei-SL2" w:date="2021-05-13T17:58:00Z">
        <w:r w:rsidR="008C33FB">
          <w:t>traffic type value of DN-AA container</w:t>
        </w:r>
        <w:r w:rsidR="008C33FB">
          <w:t xml:space="preserve"> </w:t>
        </w:r>
      </w:ins>
      <w:ins w:id="51" w:author="Huawei-SL" w:date="2021-04-08T20:41:00Z">
        <w:r>
          <w:t xml:space="preserve">IE to </w:t>
        </w:r>
        <w:r w:rsidRPr="00606F59">
          <w:rPr>
            <w:lang w:val="en-US"/>
          </w:rPr>
          <w:t>"</w:t>
        </w:r>
        <w:r w:rsidR="005413DC">
          <w:t xml:space="preserve">UAV </w:t>
        </w:r>
        <w:r w:rsidR="005413DC" w:rsidRPr="00CA32B7">
          <w:t>C2 communication</w:t>
        </w:r>
        <w:r w:rsidRPr="00606F59">
          <w:t>"</w:t>
        </w:r>
        <w:r>
          <w:t xml:space="preserve"> (see </w:t>
        </w:r>
        <w:r w:rsidRPr="00CC0C94">
          <w:t>3GPP TS </w:t>
        </w:r>
        <w:r w:rsidRPr="00D47181">
          <w:t>23.256</w:t>
        </w:r>
        <w:r>
          <w:t> [xx</w:t>
        </w:r>
        <w:r w:rsidRPr="00CC0C94">
          <w:t>]</w:t>
        </w:r>
        <w:r>
          <w:t>)</w:t>
        </w:r>
        <w:r w:rsidRPr="00606F59">
          <w:t>.</w:t>
        </w:r>
      </w:ins>
    </w:p>
    <w:p w14:paraId="3F1B327A" w14:textId="0E9A2C50" w:rsidR="00D47181" w:rsidRDefault="00D47181" w:rsidP="00D47181">
      <w:pPr>
        <w:rPr>
          <w:ins w:id="52" w:author="Huawei-SL" w:date="2021-04-08T20:41:00Z"/>
        </w:rPr>
      </w:pPr>
      <w:ins w:id="53" w:author="Huawei-SL" w:date="2021-04-08T20:41:00Z">
        <w:r w:rsidRPr="00F94CB3">
          <w:t xml:space="preserve">If </w:t>
        </w:r>
      </w:ins>
      <w:ins w:id="54" w:author="Huawei-SL1" w:date="2021-04-21T14:32:00Z">
        <w:r w:rsidR="00AF755B">
          <w:t>requested</w:t>
        </w:r>
        <w:r w:rsidR="00AF755B" w:rsidRPr="004240F9">
          <w:t xml:space="preserve"> by the upper layer</w:t>
        </w:r>
        <w:r w:rsidR="00AF755B">
          <w:t>s</w:t>
        </w:r>
        <w:r w:rsidR="00AF755B" w:rsidRPr="004240F9">
          <w:t xml:space="preserve"> to </w:t>
        </w:r>
        <w:r w:rsidR="00AF755B">
          <w:t xml:space="preserve">establish a </w:t>
        </w:r>
      </w:ins>
      <w:ins w:id="55" w:author="Huawei-SL" w:date="2021-04-08T20:41:00Z">
        <w:r>
          <w:t xml:space="preserve">PDU session for </w:t>
        </w:r>
        <w:r w:rsidR="002C5F65">
          <w:t xml:space="preserve">both </w:t>
        </w:r>
        <w:r>
          <w:t xml:space="preserve">the </w:t>
        </w:r>
        <w:r w:rsidRPr="00C70D94">
          <w:t>UAV communication</w:t>
        </w:r>
        <w:r>
          <w:t xml:space="preserve"> with USS</w:t>
        </w:r>
      </w:ins>
      <w:ins w:id="56" w:author="Huawei-SL" w:date="2021-04-08T20:42:00Z">
        <w:r w:rsidR="002C5F65">
          <w:t xml:space="preserve"> and the UAV </w:t>
        </w:r>
        <w:r w:rsidR="002C5F65" w:rsidRPr="00CA32B7">
          <w:t>C2 communication</w:t>
        </w:r>
      </w:ins>
      <w:ins w:id="57" w:author="Huawei-SL" w:date="2021-04-08T20:41:00Z">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ins>
      <w:ins w:id="58" w:author="Huawei-SL2" w:date="2021-05-13T17:58:00Z">
        <w:r w:rsidR="00D37B61">
          <w:t>DN-AA container</w:t>
        </w:r>
      </w:ins>
      <w:ins w:id="59" w:author="Huawei-SL" w:date="2021-04-08T20:41:00Z">
        <w:r w:rsidRPr="00606F59">
          <w:t xml:space="preserve"> IE </w:t>
        </w:r>
        <w:r>
          <w:t>in</w:t>
        </w:r>
        <w:r w:rsidRPr="00606F59">
          <w:t xml:space="preserve"> the PDU SESSION ESTABLISHMENT REQUEST message </w:t>
        </w:r>
        <w:r>
          <w:t xml:space="preserve">and shall set the </w:t>
        </w:r>
      </w:ins>
      <w:ins w:id="60" w:author="Huawei-SL2" w:date="2021-05-13T17:58:00Z">
        <w:r w:rsidR="00D37B61">
          <w:t>traffic type value of DN-AA container</w:t>
        </w:r>
        <w:r w:rsidR="00D37B61">
          <w:t xml:space="preserve"> </w:t>
        </w:r>
      </w:ins>
      <w:ins w:id="61" w:author="Huawei-SL" w:date="2021-04-08T20:41:00Z">
        <w:r>
          <w:t xml:space="preserve">IE to </w:t>
        </w:r>
        <w:r w:rsidRPr="00606F59">
          <w:rPr>
            <w:lang w:val="en-US"/>
          </w:rPr>
          <w:t>"</w:t>
        </w:r>
      </w:ins>
      <w:ins w:id="62" w:author="Huawei-SL" w:date="2021-04-08T20:42:00Z">
        <w:r w:rsidR="002C5F65" w:rsidRPr="00CA32B7">
          <w:rPr>
            <w:lang w:val="en-US"/>
          </w:rPr>
          <w:t>UAV</w:t>
        </w:r>
        <w:r w:rsidR="002C5F65">
          <w:rPr>
            <w:lang w:val="en-US"/>
          </w:rPr>
          <w:t>-USS</w:t>
        </w:r>
        <w:r w:rsidR="002C5F65" w:rsidRPr="00CA32B7">
          <w:rPr>
            <w:lang w:val="en-US"/>
          </w:rPr>
          <w:t xml:space="preserve"> communication</w:t>
        </w:r>
        <w:r w:rsidR="002C5F65">
          <w:rPr>
            <w:lang w:val="en-US"/>
          </w:rPr>
          <w:t xml:space="preserve"> and </w:t>
        </w:r>
        <w:r w:rsidR="002C5F65">
          <w:t xml:space="preserve">UAV </w:t>
        </w:r>
        <w:r w:rsidR="002C5F65" w:rsidRPr="00CA32B7">
          <w:t>C2 communication</w:t>
        </w:r>
      </w:ins>
      <w:ins w:id="63" w:author="Huawei-SL" w:date="2021-04-08T20:41:00Z">
        <w:r w:rsidRPr="00606F59">
          <w:t>"</w:t>
        </w:r>
        <w:r>
          <w:t xml:space="preserve"> (see </w:t>
        </w:r>
        <w:r w:rsidRPr="00CC0C94">
          <w:t>3GPP TS </w:t>
        </w:r>
        <w:r w:rsidRPr="00D47181">
          <w:t>23.256</w:t>
        </w:r>
        <w:r>
          <w:t> [xx</w:t>
        </w:r>
        <w:r w:rsidRPr="00CC0C94">
          <w:t>]</w:t>
        </w:r>
        <w:r>
          <w:t>)</w:t>
        </w:r>
        <w:r w:rsidRPr="00606F59">
          <w:t>.</w:t>
        </w:r>
      </w:ins>
    </w:p>
    <w:p w14:paraId="1EE8B922" w14:textId="115E294A" w:rsidR="0014569E" w:rsidRDefault="0014569E" w:rsidP="0014569E">
      <w:pPr>
        <w:pStyle w:val="EditorsNote"/>
        <w:rPr>
          <w:ins w:id="64" w:author="Huawei-SL" w:date="2021-04-09T09:01:00Z"/>
          <w:noProof/>
        </w:rPr>
      </w:pPr>
      <w:ins w:id="65" w:author="Huawei-SL" w:date="2021-04-09T09:01:00Z">
        <w:r w:rsidRPr="00355D8F">
          <w:rPr>
            <w:noProof/>
          </w:rPr>
          <w:t>Editor</w:t>
        </w:r>
        <w:r>
          <w:rPr>
            <w:noProof/>
          </w:rPr>
          <w:t>'</w:t>
        </w:r>
        <w:r w:rsidRPr="00355D8F">
          <w:rPr>
            <w:noProof/>
          </w:rPr>
          <w:t xml:space="preserve">s note: </w:t>
        </w:r>
        <w:r>
          <w:rPr>
            <w:noProof/>
          </w:rPr>
          <w:t>I</w:t>
        </w:r>
        <w:r w:rsidRPr="00355D8F">
          <w:rPr>
            <w:noProof/>
          </w:rPr>
          <w:t xml:space="preserve">t is FFS </w:t>
        </w:r>
      </w:ins>
      <w:ins w:id="66" w:author="Huawei-SL" w:date="2021-04-09T09:15:00Z">
        <w:r w:rsidR="00E40EE5">
          <w:rPr>
            <w:noProof/>
          </w:rPr>
          <w:t xml:space="preserve">on how to perform the </w:t>
        </w:r>
        <w:r w:rsidR="00E40EE5" w:rsidRPr="00E40EE5">
          <w:rPr>
            <w:noProof/>
          </w:rPr>
          <w:t>UAV USS authentication and authorization</w:t>
        </w:r>
        <w:r w:rsidR="00E40EE5">
          <w:rPr>
            <w:noProof/>
          </w:rPr>
          <w:t xml:space="preserve"> (UUAA) </w:t>
        </w:r>
      </w:ins>
      <w:ins w:id="67" w:author="Huawei-SL" w:date="2021-04-09T11:31:00Z">
        <w:r w:rsidR="00604524">
          <w:rPr>
            <w:noProof/>
          </w:rPr>
          <w:t>and/or</w:t>
        </w:r>
        <w:r w:rsidR="00604524" w:rsidRPr="00E40EE5">
          <w:rPr>
            <w:noProof/>
          </w:rPr>
          <w:t xml:space="preserve"> </w:t>
        </w:r>
      </w:ins>
      <w:ins w:id="68" w:author="Huawei-SL" w:date="2021-04-09T09:16:00Z">
        <w:r w:rsidR="00E40EE5" w:rsidRPr="00E40EE5">
          <w:rPr>
            <w:noProof/>
          </w:rPr>
          <w:t>C2 pairing authorization</w:t>
        </w:r>
        <w:r w:rsidR="00E40EE5" w:rsidRPr="00E40EE5">
          <w:rPr>
            <w:rFonts w:hint="eastAsia"/>
            <w:noProof/>
          </w:rPr>
          <w:t xml:space="preserve"> </w:t>
        </w:r>
      </w:ins>
      <w:ins w:id="69" w:author="Huawei-SL" w:date="2021-04-09T09:15:00Z">
        <w:r w:rsidR="00E40EE5">
          <w:rPr>
            <w:rFonts w:hint="eastAsia"/>
            <w:noProof/>
            <w:lang w:eastAsia="zh-CN"/>
          </w:rPr>
          <w:t>during</w:t>
        </w:r>
        <w:r w:rsidR="00E40EE5">
          <w:rPr>
            <w:noProof/>
            <w:lang w:eastAsia="zh-CN"/>
          </w:rPr>
          <w:t xml:space="preserve"> the </w:t>
        </w:r>
      </w:ins>
      <w:ins w:id="70" w:author="Huawei-SL" w:date="2021-04-09T09:16:00Z">
        <w:r w:rsidR="00E40EE5" w:rsidRPr="00440029">
          <w:t>PDU session establishment procedure</w:t>
        </w:r>
      </w:ins>
      <w:ins w:id="71" w:author="Huawei-SL" w:date="2021-04-09T09:01:00Z">
        <w:r w:rsidRPr="00355D8F">
          <w:rPr>
            <w:noProof/>
          </w:rPr>
          <w:t>.</w:t>
        </w:r>
      </w:ins>
    </w:p>
    <w:p w14:paraId="2F81FAFD" w14:textId="77777777" w:rsidR="00564DE2" w:rsidRPr="00C21836" w:rsidRDefault="00564DE2" w:rsidP="00564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2" w:name="_Toc20232834"/>
      <w:bookmarkStart w:id="73" w:name="_Toc27746938"/>
      <w:bookmarkStart w:id="74" w:name="_Toc36213122"/>
      <w:bookmarkStart w:id="75" w:name="_Toc36657299"/>
      <w:bookmarkStart w:id="76" w:name="_Toc45286964"/>
      <w:bookmarkStart w:id="77" w:name="_Toc51948233"/>
      <w:bookmarkStart w:id="78" w:name="_Toc51949325"/>
      <w:bookmarkStart w:id="79" w:name="_Toc6820306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265800" w14:textId="77777777" w:rsidR="006B3D3C" w:rsidRPr="00440029" w:rsidRDefault="006B3D3C" w:rsidP="006B3D3C">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72"/>
      <w:bookmarkEnd w:id="73"/>
      <w:bookmarkEnd w:id="74"/>
      <w:bookmarkEnd w:id="75"/>
      <w:bookmarkEnd w:id="76"/>
      <w:bookmarkEnd w:id="77"/>
      <w:bookmarkEnd w:id="78"/>
      <w:bookmarkEnd w:id="79"/>
    </w:p>
    <w:p w14:paraId="0F0AD849" w14:textId="77777777" w:rsidR="006B3D3C" w:rsidRDefault="006B3D3C" w:rsidP="006B3D3C">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E182BA8" w14:textId="77777777" w:rsidR="006B3D3C" w:rsidRPr="00EE0C95" w:rsidRDefault="006B3D3C" w:rsidP="006B3D3C">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04F9C47" w14:textId="77777777" w:rsidR="006B3D3C" w:rsidRDefault="006B3D3C" w:rsidP="006B3D3C">
      <w:r w:rsidRPr="00284E98">
        <w:t xml:space="preserve">The UE shall not perform the UE-requested PDU session </w:t>
      </w:r>
      <w:r>
        <w:t>modification</w:t>
      </w:r>
      <w:r w:rsidRPr="00284E98">
        <w:t xml:space="preserve"> procedure for an emergency PDU session</w:t>
      </w:r>
      <w:r>
        <w:t xml:space="preserve">,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r w:rsidRPr="00284E98">
        <w:t>.</w:t>
      </w:r>
    </w:p>
    <w:p w14:paraId="392B3E3D" w14:textId="77777777" w:rsidR="006B3D3C" w:rsidRPr="00B11206" w:rsidRDefault="006B3D3C" w:rsidP="006B3D3C">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AFF7A1C" w14:textId="77777777" w:rsidR="006B3D3C" w:rsidRDefault="006B3D3C" w:rsidP="006B3D3C">
      <w:r w:rsidRPr="005568AA">
        <w:t xml:space="preserve">If the UE requests a specific </w:t>
      </w:r>
      <w:proofErr w:type="spellStart"/>
      <w:r w:rsidRPr="005568AA">
        <w:t>QoS</w:t>
      </w:r>
      <w:proofErr w:type="spellEnd"/>
      <w:r w:rsidRPr="005568AA">
        <w:t xml:space="preserve"> handling</w:t>
      </w:r>
      <w:r>
        <w:t xml:space="preserve"> and the PDU session is not associated with the control plane only indication</w:t>
      </w:r>
      <w:r w:rsidRPr="005568AA">
        <w:t xml:space="preserve">, the UE shall include the </w:t>
      </w:r>
      <w:r>
        <w:t>R</w:t>
      </w:r>
      <w:r w:rsidRPr="005568AA">
        <w:t xml:space="preserve">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r>
        <w:t xml:space="preserve">Requested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w:t>
      </w:r>
      <w:r>
        <w:t>are</w:t>
      </w:r>
      <w:r w:rsidRPr="00033ED5">
        <w:t xml:space="preserve"> specified in the </w:t>
      </w:r>
      <w:r>
        <w:t xml:space="preserve">Requested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r>
        <w:t xml:space="preserve">Requested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t>R</w:t>
      </w:r>
      <w:r w:rsidRPr="00467F41">
        <w:t xml:space="preserve">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w:t>
      </w:r>
      <w:r>
        <w:t>R</w:t>
      </w:r>
      <w:r w:rsidRPr="00467F41">
        <w:t xml:space="preserve">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5FC56BE" w14:textId="77777777" w:rsidR="006B3D3C" w:rsidRDefault="006B3D3C" w:rsidP="006B3D3C">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7C98974E" w14:textId="77777777" w:rsidR="006B3D3C" w:rsidRDefault="006B3D3C" w:rsidP="006B3D3C">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04F174D7" w14:textId="77777777" w:rsidR="006B3D3C" w:rsidRDefault="006B3D3C" w:rsidP="006B3D3C">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3E1C05FE" w14:textId="77777777" w:rsidR="006B3D3C" w:rsidRDefault="006B3D3C" w:rsidP="006B3D3C">
      <w:r>
        <w:lastRenderedPageBreak/>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541EA95B" w14:textId="77777777" w:rsidR="006B3D3C" w:rsidRDefault="006B3D3C" w:rsidP="006B3D3C">
      <w:pPr>
        <w:pStyle w:val="NO"/>
      </w:pPr>
      <w:r>
        <w:rPr>
          <w:noProof/>
        </w:rPr>
        <w:t>NOTE:</w:t>
      </w:r>
      <w:r>
        <w:rPr>
          <w:noProof/>
        </w:rPr>
        <w:tab/>
        <w:t>The determination to revoke the usage of reflective QoS by the UE for a PDU session is implementation dependent.</w:t>
      </w:r>
    </w:p>
    <w:p w14:paraId="3753D7DC" w14:textId="77777777" w:rsidR="006B3D3C" w:rsidRDefault="006B3D3C" w:rsidP="006B3D3C">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68CD78F" w14:textId="77777777" w:rsidR="006B3D3C" w:rsidRDefault="006B3D3C" w:rsidP="006B3D3C">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04364B1D" w14:textId="77777777" w:rsidR="006B3D3C" w:rsidRDefault="006B3D3C" w:rsidP="006B3D3C">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31EC59EC" w14:textId="77777777" w:rsidR="006B3D3C" w:rsidRDefault="006B3D3C" w:rsidP="006B3D3C">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53428A06" w14:textId="77777777" w:rsidR="006B3D3C" w:rsidRDefault="006B3D3C" w:rsidP="006B3D3C">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3AB5F979" w14:textId="77777777" w:rsidR="006B3D3C" w:rsidRDefault="006B3D3C" w:rsidP="006B3D3C">
      <w:r>
        <w:t>If the UE is performing the PDU session modification procedure</w:t>
      </w:r>
    </w:p>
    <w:p w14:paraId="72306302" w14:textId="77777777" w:rsidR="006B3D3C" w:rsidRDefault="006B3D3C" w:rsidP="006B3D3C">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45532B94" w14:textId="77777777" w:rsidR="006B3D3C" w:rsidRDefault="006B3D3C" w:rsidP="006B3D3C">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22BB9D51" w14:textId="77777777" w:rsidR="006B3D3C" w:rsidRDefault="006B3D3C" w:rsidP="006B3D3C">
      <w:pPr>
        <w:pStyle w:val="B1"/>
      </w:pPr>
      <w:r>
        <w:t>c)</w:t>
      </w:r>
      <w:r>
        <w:tab/>
      </w:r>
      <w:proofErr w:type="gramStart"/>
      <w:r>
        <w:t>to</w:t>
      </w:r>
      <w:proofErr w:type="gramEnd"/>
      <w:r>
        <w:t xml:space="preserve"> request the deletion of </w:t>
      </w:r>
      <w:bookmarkStart w:id="80" w:name="OLE_LINK48"/>
      <w:r>
        <w:t xml:space="preserve">a </w:t>
      </w:r>
      <w:r w:rsidRPr="005468C8">
        <w:t>mapped EPS bearer context</w:t>
      </w:r>
      <w:bookmarkEnd w:id="80"/>
      <w:r>
        <w:t xml:space="preserve"> due to errors in mapped EPS bearer operation, </w:t>
      </w:r>
      <w:r w:rsidRPr="00CC0C94">
        <w:t>TFT operation</w:t>
      </w:r>
      <w:r>
        <w:t xml:space="preserve"> or packet filters,</w:t>
      </w:r>
    </w:p>
    <w:p w14:paraId="128EEA05" w14:textId="77777777" w:rsidR="006B3D3C" w:rsidRDefault="006B3D3C" w:rsidP="006B3D3C">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0FB48122" w14:textId="77777777" w:rsidR="006B3D3C" w:rsidRPr="00292D57" w:rsidRDefault="006B3D3C" w:rsidP="006B3D3C">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1ACABB7D" w14:textId="77777777" w:rsidR="006B3D3C" w:rsidRPr="00F95AEC" w:rsidRDefault="006B3D3C" w:rsidP="006B3D3C">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E875E7C" w14:textId="77777777" w:rsidR="006B3D3C" w:rsidRPr="000D03D8" w:rsidRDefault="006B3D3C" w:rsidP="006B3D3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A409E1A" w14:textId="77777777" w:rsidR="006B3D3C" w:rsidRPr="000D03D8" w:rsidRDefault="006B3D3C" w:rsidP="006B3D3C">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BFE2A60" w14:textId="77777777" w:rsidR="006B3D3C" w:rsidRPr="000D03D8" w:rsidRDefault="006B3D3C" w:rsidP="006B3D3C">
      <w:pPr>
        <w:rPr>
          <w:lang w:eastAsia="ko-KR"/>
        </w:rPr>
      </w:pPr>
      <w:r>
        <w:lastRenderedPageBreak/>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0ACAA65" w14:textId="6FC9377C" w:rsidR="006B3D3C" w:rsidRDefault="006B3D3C" w:rsidP="006B3D3C">
      <w:pPr>
        <w:rPr>
          <w:ins w:id="81" w:author="Huawei-SL" w:date="2021-04-09T09:36:00Z"/>
          <w:lang w:val="en-US" w:eastAsia="zh-CN"/>
        </w:rPr>
      </w:pPr>
      <w:ins w:id="82" w:author="Huawei-SL" w:date="2021-04-09T09:36:00Z">
        <w:r>
          <w:rPr>
            <w:lang w:val="en-US" w:eastAsia="zh-CN"/>
          </w:rPr>
          <w:t>For</w:t>
        </w:r>
        <w:r>
          <w:rPr>
            <w:rFonts w:hint="eastAsia"/>
            <w:lang w:val="en-US" w:eastAsia="zh-CN"/>
          </w:rPr>
          <w:t xml:space="preserve"> </w:t>
        </w:r>
        <w:r>
          <w:rPr>
            <w:lang w:val="en-US" w:eastAsia="zh-CN"/>
          </w:rPr>
          <w:t xml:space="preserve">a PDU session established for </w:t>
        </w:r>
        <w:r>
          <w:t xml:space="preserve">the </w:t>
        </w:r>
        <w:r w:rsidRPr="00C70D94">
          <w:t>UAV communication</w:t>
        </w:r>
        <w:r>
          <w:t xml:space="preserve"> with USS, if the UE</w:t>
        </w:r>
      </w:ins>
      <w:ins w:id="83" w:author="Huawei-SL1" w:date="2021-04-21T14:43:00Z">
        <w:r>
          <w:t xml:space="preserve"> is requested</w:t>
        </w:r>
        <w:r w:rsidRPr="004240F9">
          <w:t xml:space="preserve"> by the upper layer</w:t>
        </w:r>
        <w:r>
          <w:t>s</w:t>
        </w:r>
        <w:r w:rsidRPr="004240F9">
          <w:t xml:space="preserve"> </w:t>
        </w:r>
      </w:ins>
      <w:ins w:id="84" w:author="Huawei-SL" w:date="2021-04-09T10:00:00Z">
        <w:r>
          <w:t xml:space="preserve">to modify it for the UAV </w:t>
        </w:r>
        <w:r w:rsidRPr="00CA32B7">
          <w:t>C2 communication</w:t>
        </w:r>
      </w:ins>
      <w:ins w:id="85" w:author="Huawei-SL" w:date="2021-04-09T10:06:00Z">
        <w:r>
          <w:t xml:space="preserve">, </w:t>
        </w:r>
        <w:r w:rsidRPr="00CC0C94">
          <w:t xml:space="preserve">the UE shall </w:t>
        </w:r>
        <w:r w:rsidRPr="00CC0C94">
          <w:rPr>
            <w:lang w:val="en-US"/>
          </w:rPr>
          <w:t xml:space="preserve">include the </w:t>
        </w:r>
      </w:ins>
      <w:ins w:id="86" w:author="Huawei-SL2" w:date="2021-05-13T17:57:00Z">
        <w:r w:rsidR="00494D66" w:rsidRPr="00070D32">
          <w:t>DN-AA container</w:t>
        </w:r>
      </w:ins>
      <w:ins w:id="87" w:author="Huawei-SL" w:date="2021-04-09T10:06:00Z">
        <w:r w:rsidRPr="00CC0C94">
          <w:rPr>
            <w:lang w:val="en-US"/>
          </w:rPr>
          <w:t xml:space="preserve"> IE in the </w:t>
        </w:r>
        <w:r>
          <w:t>PDU SESSION MODIFICATION REQUEST</w:t>
        </w:r>
        <w:r w:rsidRPr="00CC0C94">
          <w:t xml:space="preserve"> </w:t>
        </w:r>
        <w:r w:rsidRPr="00CC0C94">
          <w:rPr>
            <w:lang w:val="en-US"/>
          </w:rPr>
          <w:t>message</w:t>
        </w:r>
        <w:r>
          <w:rPr>
            <w:lang w:val="en-US"/>
          </w:rPr>
          <w:t xml:space="preserve"> </w:t>
        </w:r>
      </w:ins>
      <w:ins w:id="88" w:author="Huawei-SL" w:date="2021-04-09T10:07:00Z">
        <w:r>
          <w:t xml:space="preserve">and shall set the </w:t>
        </w:r>
      </w:ins>
      <w:ins w:id="89" w:author="Huawei-SL2" w:date="2021-05-13T17:54:00Z">
        <w:r w:rsidR="00494D66">
          <w:t>traffic type</w:t>
        </w:r>
      </w:ins>
      <w:ins w:id="90" w:author="Huawei-SL2" w:date="2021-05-13T17:55:00Z">
        <w:r w:rsidR="00494D66">
          <w:t xml:space="preserve"> value of </w:t>
        </w:r>
      </w:ins>
      <w:ins w:id="91" w:author="Huawei-SL2" w:date="2021-05-13T17:56:00Z">
        <w:r w:rsidR="00494D66">
          <w:t>DN-AA container</w:t>
        </w:r>
      </w:ins>
      <w:ins w:id="92" w:author="Huawei-SL2" w:date="2021-05-13T17:54:00Z">
        <w:r w:rsidR="00494D66">
          <w:t xml:space="preserve"> </w:t>
        </w:r>
      </w:ins>
      <w:ins w:id="93" w:author="Huawei-SL" w:date="2021-04-09T10:07:00Z">
        <w:r>
          <w:t xml:space="preserve">IE to </w:t>
        </w:r>
        <w:r w:rsidRPr="00606F59">
          <w:rPr>
            <w:lang w:val="en-US"/>
          </w:rPr>
          <w:t>"</w:t>
        </w:r>
        <w:r w:rsidRPr="00CA32B7">
          <w:rPr>
            <w:lang w:val="en-US"/>
          </w:rPr>
          <w:t>UAV</w:t>
        </w:r>
        <w:r>
          <w:rPr>
            <w:lang w:val="en-US"/>
          </w:rPr>
          <w:t>-USS</w:t>
        </w:r>
        <w:r w:rsidRPr="00CA32B7">
          <w:rPr>
            <w:lang w:val="en-US"/>
          </w:rPr>
          <w:t xml:space="preserve"> communication</w:t>
        </w:r>
        <w:r>
          <w:rPr>
            <w:lang w:val="en-US"/>
          </w:rPr>
          <w:t xml:space="preserve"> and </w:t>
        </w:r>
        <w:r>
          <w:t xml:space="preserve">UAV </w:t>
        </w:r>
        <w:r w:rsidRPr="00CA32B7">
          <w:t>C2 communication</w:t>
        </w:r>
        <w:r w:rsidRPr="00606F59">
          <w:t>"</w:t>
        </w:r>
        <w:r>
          <w:t xml:space="preserve"> (see </w:t>
        </w:r>
        <w:r w:rsidRPr="00CC0C94">
          <w:t>3GPP TS </w:t>
        </w:r>
        <w:r w:rsidRPr="00D47181">
          <w:t>23.256</w:t>
        </w:r>
        <w:r>
          <w:t> [xx</w:t>
        </w:r>
        <w:r w:rsidRPr="00CC0C94">
          <w:t>]</w:t>
        </w:r>
        <w:r>
          <w:t>)</w:t>
        </w:r>
        <w:r w:rsidRPr="00606F59">
          <w:t>.</w:t>
        </w:r>
      </w:ins>
    </w:p>
    <w:p w14:paraId="56BB0B8E" w14:textId="77777777" w:rsidR="006B3D3C" w:rsidRDefault="006B3D3C" w:rsidP="006B3D3C">
      <w:pPr>
        <w:pStyle w:val="EditorsNote"/>
        <w:rPr>
          <w:ins w:id="94" w:author="Huawei-SL" w:date="2021-04-09T10:07:00Z"/>
          <w:noProof/>
        </w:rPr>
      </w:pPr>
      <w:ins w:id="95" w:author="Huawei-SL" w:date="2021-04-09T10:07:00Z">
        <w:r w:rsidRPr="00355D8F">
          <w:rPr>
            <w:noProof/>
          </w:rPr>
          <w:t>Editor</w:t>
        </w:r>
        <w:r>
          <w:rPr>
            <w:noProof/>
          </w:rPr>
          <w:t>'</w:t>
        </w:r>
        <w:r w:rsidRPr="00355D8F">
          <w:rPr>
            <w:noProof/>
          </w:rPr>
          <w:t xml:space="preserve">s note: </w:t>
        </w:r>
        <w:r>
          <w:rPr>
            <w:noProof/>
          </w:rPr>
          <w:t>I</w:t>
        </w:r>
        <w:r w:rsidRPr="00355D8F">
          <w:rPr>
            <w:noProof/>
          </w:rPr>
          <w:t xml:space="preserve">t is FFS </w:t>
        </w:r>
        <w:r>
          <w:rPr>
            <w:noProof/>
          </w:rPr>
          <w:t xml:space="preserve">on how to perform the </w:t>
        </w:r>
        <w:r w:rsidRPr="00E40EE5">
          <w:rPr>
            <w:noProof/>
          </w:rPr>
          <w:t>C2 pairing authorization</w:t>
        </w:r>
        <w:r w:rsidRPr="00E40EE5">
          <w:rPr>
            <w:rFonts w:hint="eastAsia"/>
            <w:noProof/>
          </w:rPr>
          <w:t xml:space="preserve"> </w:t>
        </w:r>
        <w:r>
          <w:rPr>
            <w:rFonts w:hint="eastAsia"/>
            <w:noProof/>
            <w:lang w:eastAsia="zh-CN"/>
          </w:rPr>
          <w:t>during</w:t>
        </w:r>
        <w:r>
          <w:rPr>
            <w:noProof/>
            <w:lang w:eastAsia="zh-CN"/>
          </w:rPr>
          <w:t xml:space="preserve"> the </w:t>
        </w:r>
        <w:r w:rsidRPr="00440029">
          <w:t xml:space="preserve">PDU session </w:t>
        </w:r>
      </w:ins>
      <w:ins w:id="96" w:author="Huawei-SL" w:date="2021-04-09T10:08:00Z">
        <w:r>
          <w:t>modification</w:t>
        </w:r>
      </w:ins>
      <w:ins w:id="97" w:author="Huawei-SL" w:date="2021-04-09T10:07:00Z">
        <w:r w:rsidRPr="00440029">
          <w:t xml:space="preserve"> procedure</w:t>
        </w:r>
        <w:r w:rsidRPr="00355D8F">
          <w:rPr>
            <w:noProof/>
          </w:rPr>
          <w:t>.</w:t>
        </w:r>
      </w:ins>
    </w:p>
    <w:p w14:paraId="60B7272B" w14:textId="77777777" w:rsidR="006B3D3C" w:rsidRDefault="006B3D3C" w:rsidP="006B3D3C">
      <w:r w:rsidRPr="00FD088A">
        <w:rPr>
          <w:lang w:val="en-US"/>
        </w:rPr>
        <w:t>After an inter-system change from S1 mode to N1 mode</w:t>
      </w:r>
      <w:r w:rsidRPr="00FD088A">
        <w:t>, if:</w:t>
      </w:r>
    </w:p>
    <w:p w14:paraId="6D667BA1" w14:textId="77777777" w:rsidR="006B3D3C" w:rsidRPr="00FD088A" w:rsidRDefault="006B3D3C" w:rsidP="006B3D3C">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0FA1B59E" w14:textId="77777777" w:rsidR="006B3D3C" w:rsidRPr="00FD088A" w:rsidRDefault="006B3D3C" w:rsidP="006B3D3C">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49C1380D" w14:textId="77777777" w:rsidR="006B3D3C" w:rsidRPr="00FD088A" w:rsidRDefault="006B3D3C" w:rsidP="006B3D3C">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49039C5" w14:textId="77777777" w:rsidR="006B3D3C" w:rsidRPr="00FD088A" w:rsidRDefault="006B3D3C" w:rsidP="006B3D3C">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7C04F562" w14:textId="77777777" w:rsidR="006B3D3C" w:rsidRPr="000D03D8" w:rsidRDefault="006B3D3C" w:rsidP="006B3D3C">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546A0FE" w14:textId="77777777" w:rsidR="006B3D3C" w:rsidRPr="00FD088A" w:rsidRDefault="006B3D3C" w:rsidP="006B3D3C">
      <w:r w:rsidRPr="00FD088A">
        <w:rPr>
          <w:lang w:val="en-US"/>
        </w:rPr>
        <w:t>After an inter-system change from S1 mode to N1 mode</w:t>
      </w:r>
      <w:r w:rsidRPr="00FD088A">
        <w:t>, if:</w:t>
      </w:r>
    </w:p>
    <w:p w14:paraId="619B1BCB" w14:textId="77777777" w:rsidR="006B3D3C" w:rsidRDefault="006B3D3C" w:rsidP="006B3D3C">
      <w:pPr>
        <w:pStyle w:val="B1"/>
      </w:pPr>
      <w:r w:rsidRPr="00FD088A">
        <w:t>a)</w:t>
      </w:r>
      <w:r w:rsidRPr="00FD088A">
        <w:tab/>
      </w:r>
      <w:proofErr w:type="gramStart"/>
      <w:r>
        <w:t>the</w:t>
      </w:r>
      <w:proofErr w:type="gramEnd"/>
      <w:r>
        <w:t xml:space="preserve"> UE is operating in single-registration mode in a network that supports N26 interface; </w:t>
      </w:r>
    </w:p>
    <w:p w14:paraId="16862DB0" w14:textId="77777777" w:rsidR="006B3D3C" w:rsidRPr="00FD088A" w:rsidRDefault="006B3D3C" w:rsidP="006B3D3C">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349384D7" w14:textId="77777777" w:rsidR="006B3D3C" w:rsidRPr="00FD088A" w:rsidRDefault="006B3D3C" w:rsidP="006B3D3C">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A5C0606" w14:textId="77777777" w:rsidR="006B3D3C" w:rsidRPr="00FD088A" w:rsidRDefault="006B3D3C" w:rsidP="006B3D3C">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575FC675" w14:textId="77777777" w:rsidR="006B3D3C" w:rsidRDefault="006B3D3C" w:rsidP="006B3D3C">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104D4BC7" w14:textId="77777777" w:rsidR="006B3D3C" w:rsidRDefault="006B3D3C" w:rsidP="006B3D3C">
      <w:r w:rsidRPr="00440029">
        <w:t xml:space="preserve">The </w:t>
      </w:r>
      <w:r>
        <w:t xml:space="preserve">UE </w:t>
      </w:r>
      <w:r w:rsidRPr="00440029">
        <w:t xml:space="preserve">shall </w:t>
      </w:r>
      <w:r>
        <w:t>transport:</w:t>
      </w:r>
    </w:p>
    <w:p w14:paraId="0060B989" w14:textId="77777777" w:rsidR="006B3D3C" w:rsidRDefault="006B3D3C" w:rsidP="006B3D3C">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19BA5EA4" w14:textId="77777777" w:rsidR="006B3D3C" w:rsidRDefault="006B3D3C" w:rsidP="006B3D3C">
      <w:pPr>
        <w:pStyle w:val="B1"/>
      </w:pPr>
      <w:r>
        <w:t>b)</w:t>
      </w:r>
      <w:r>
        <w:tab/>
      </w:r>
      <w:proofErr w:type="gramStart"/>
      <w:r w:rsidRPr="00440029">
        <w:t>the</w:t>
      </w:r>
      <w:proofErr w:type="gramEnd"/>
      <w:r w:rsidRPr="00440029">
        <w:t xml:space="preserve"> PDU session ID</w:t>
      </w:r>
      <w:r>
        <w:t xml:space="preserve">; </w:t>
      </w:r>
      <w:r w:rsidRPr="005458EA">
        <w:t>and</w:t>
      </w:r>
    </w:p>
    <w:p w14:paraId="1DCD70F4" w14:textId="77777777" w:rsidR="006B3D3C" w:rsidRDefault="006B3D3C" w:rsidP="006B3D3C">
      <w:pPr>
        <w:pStyle w:val="B1"/>
      </w:pPr>
      <w:r>
        <w:t>c)</w:t>
      </w:r>
      <w:r>
        <w:tab/>
      </w:r>
      <w:proofErr w:type="gramStart"/>
      <w:r>
        <w:t>if</w:t>
      </w:r>
      <w:proofErr w:type="gramEnd"/>
      <w:r>
        <w:t xml:space="preserve"> the UE-requested PDU session modification:</w:t>
      </w:r>
    </w:p>
    <w:p w14:paraId="6D730B66" w14:textId="77777777" w:rsidR="006B3D3C" w:rsidRDefault="006B3D3C" w:rsidP="006B3D3C">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1893466" w14:textId="77777777" w:rsidR="006B3D3C" w:rsidRDefault="006B3D3C" w:rsidP="006B3D3C">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37AC2012" w14:textId="77777777" w:rsidR="006B3D3C" w:rsidRPr="00440029" w:rsidRDefault="006B3D3C" w:rsidP="006B3D3C">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6157257C" w14:textId="77777777" w:rsidR="006B3D3C" w:rsidRDefault="006B3D3C" w:rsidP="006B3D3C">
      <w:r w:rsidRPr="00F95AEC">
        <w:lastRenderedPageBreak/>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745E2CE" w14:textId="77777777" w:rsidR="006B3D3C" w:rsidRDefault="006B3D3C" w:rsidP="006B3D3C">
      <w:pPr>
        <w:pStyle w:val="B1"/>
      </w:pPr>
      <w:r>
        <w:t>a)</w:t>
      </w:r>
      <w:r>
        <w:tab/>
      </w:r>
      <w:proofErr w:type="gramStart"/>
      <w:r>
        <w:t>the</w:t>
      </w:r>
      <w:proofErr w:type="gramEnd"/>
      <w:r>
        <w:t xml:space="preserve"> UE may request to modify a PDU session to an MA PDU session; or</w:t>
      </w:r>
    </w:p>
    <w:p w14:paraId="7F1AF417" w14:textId="77777777" w:rsidR="006B3D3C" w:rsidRDefault="006B3D3C" w:rsidP="006B3D3C">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48130ED7" w14:textId="77777777" w:rsidR="006B3D3C" w:rsidRDefault="006B3D3C" w:rsidP="006B3D3C">
      <w:r w:rsidRPr="00CC0C94">
        <w:t xml:space="preserve">In case </w:t>
      </w:r>
      <w:r>
        <w:t xml:space="preserve">UE executes case </w:t>
      </w:r>
      <w:r w:rsidRPr="00CC0C94">
        <w:t>a</w:t>
      </w:r>
      <w:r>
        <w:t>) or b):</w:t>
      </w:r>
    </w:p>
    <w:p w14:paraId="1E2D2AF2" w14:textId="77777777" w:rsidR="006B3D3C" w:rsidRPr="00215B69" w:rsidRDefault="006B3D3C" w:rsidP="006B3D3C">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45D53B6A" w14:textId="77777777" w:rsidR="006B3D3C" w:rsidRPr="00215B69" w:rsidRDefault="006B3D3C" w:rsidP="006B3D3C">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20551F83" w14:textId="77777777" w:rsidR="006B3D3C" w:rsidRPr="00852AEB" w:rsidRDefault="006B3D3C" w:rsidP="006B3D3C">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any steering mode supported" in the 5GSM capability IE of the PDU SESSION MODIFICATION REQUEST message.</w:t>
      </w:r>
    </w:p>
    <w:p w14:paraId="7CA69B6F" w14:textId="77777777" w:rsidR="006B3D3C" w:rsidRPr="00440029" w:rsidRDefault="006B3D3C" w:rsidP="006B3D3C">
      <w:pPr>
        <w:pStyle w:val="TH"/>
      </w:pPr>
      <w:r w:rsidRPr="00440029">
        <w:object w:dxaOrig="10783" w:dyaOrig="4851" w14:anchorId="464AA846">
          <v:shape id="_x0000_i1026" type="#_x0000_t75" style="width:462.05pt;height:207.85pt" o:ole="">
            <v:imagedata r:id="rId15" o:title=""/>
          </v:shape>
          <o:OLEObject Type="Embed" ProgID="Visio.Drawing.11" ShapeID="_x0000_i1026" DrawAspect="Content" ObjectID="_1682434729" r:id="rId16"/>
        </w:object>
      </w:r>
    </w:p>
    <w:p w14:paraId="1EA5F008" w14:textId="77777777" w:rsidR="006B3D3C" w:rsidRPr="00BD0557" w:rsidRDefault="006B3D3C" w:rsidP="006B3D3C">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4CCAB0" w14:textId="77777777" w:rsidR="007A1564" w:rsidRPr="00767715" w:rsidRDefault="007A1564" w:rsidP="007A1564">
      <w:pPr>
        <w:pStyle w:val="4"/>
        <w:rPr>
          <w:lang w:eastAsia="ko-KR"/>
        </w:rPr>
      </w:pPr>
      <w:bookmarkStart w:id="98" w:name="_Toc20233079"/>
      <w:bookmarkStart w:id="99" w:name="_Toc27747198"/>
      <w:bookmarkStart w:id="100" w:name="_Toc36213389"/>
      <w:bookmarkStart w:id="101" w:name="_Toc36657566"/>
      <w:bookmarkStart w:id="102" w:name="_Toc45287237"/>
      <w:bookmarkStart w:id="103" w:name="_Toc51948511"/>
      <w:bookmarkStart w:id="104" w:name="_Toc51949603"/>
      <w:bookmarkStart w:id="105" w:name="_Toc6820333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98"/>
      <w:bookmarkEnd w:id="99"/>
      <w:bookmarkEnd w:id="100"/>
      <w:bookmarkEnd w:id="101"/>
      <w:bookmarkEnd w:id="102"/>
      <w:bookmarkEnd w:id="103"/>
      <w:bookmarkEnd w:id="104"/>
      <w:bookmarkEnd w:id="105"/>
    </w:p>
    <w:p w14:paraId="610883B9" w14:textId="77777777" w:rsidR="007A1564" w:rsidRPr="00440029" w:rsidRDefault="007A1564" w:rsidP="007A1564">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1EB23C7B" w14:textId="77777777" w:rsidR="007A1564" w:rsidRPr="00440029" w:rsidRDefault="007A1564" w:rsidP="007A1564">
      <w:pPr>
        <w:pStyle w:val="B1"/>
      </w:pPr>
      <w:r w:rsidRPr="00440029">
        <w:t>Message type:</w:t>
      </w:r>
      <w:r w:rsidRPr="00440029">
        <w:tab/>
        <w:t>PDU SESSION ESTABLISHMENT REQUEST</w:t>
      </w:r>
    </w:p>
    <w:p w14:paraId="36C70038" w14:textId="77777777" w:rsidR="007A1564" w:rsidRPr="00440029" w:rsidRDefault="007A1564" w:rsidP="007A1564">
      <w:pPr>
        <w:pStyle w:val="B1"/>
      </w:pPr>
      <w:r w:rsidRPr="00440029">
        <w:t>Significance:</w:t>
      </w:r>
      <w:r>
        <w:tab/>
      </w:r>
      <w:r w:rsidRPr="00440029">
        <w:t>dual</w:t>
      </w:r>
    </w:p>
    <w:p w14:paraId="0B602D67" w14:textId="77777777" w:rsidR="007A1564" w:rsidRDefault="007A1564" w:rsidP="007A1564">
      <w:pPr>
        <w:pStyle w:val="B1"/>
      </w:pPr>
      <w:r w:rsidRPr="00440029">
        <w:t>Direction:</w:t>
      </w:r>
      <w:r>
        <w:tab/>
      </w:r>
      <w:r w:rsidRPr="00440029">
        <w:tab/>
        <w:t>UE to network</w:t>
      </w:r>
    </w:p>
    <w:p w14:paraId="03BA7FB8" w14:textId="77777777" w:rsidR="007A1564" w:rsidRDefault="007A1564" w:rsidP="007A1564">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A1564" w:rsidRPr="005F7EB0" w14:paraId="481A5524"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4C26B45" w14:textId="77777777" w:rsidR="007A1564" w:rsidRPr="005F7EB0" w:rsidRDefault="007A1564" w:rsidP="00EC233B">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99FD19" w14:textId="77777777" w:rsidR="007A1564" w:rsidRPr="005F7EB0" w:rsidRDefault="007A1564" w:rsidP="00EC233B">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B8F896B" w14:textId="77777777" w:rsidR="007A1564" w:rsidRPr="005F7EB0" w:rsidRDefault="007A1564" w:rsidP="00EC233B">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C977F79" w14:textId="77777777" w:rsidR="007A1564" w:rsidRPr="005F7EB0" w:rsidRDefault="007A1564" w:rsidP="00EC233B">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02283E" w14:textId="77777777" w:rsidR="007A1564" w:rsidRPr="005F7EB0" w:rsidRDefault="007A1564" w:rsidP="00EC233B">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CCE798F" w14:textId="77777777" w:rsidR="007A1564" w:rsidRPr="005F7EB0" w:rsidRDefault="007A1564" w:rsidP="00EC233B">
            <w:pPr>
              <w:pStyle w:val="TAH"/>
            </w:pPr>
            <w:r w:rsidRPr="005F7EB0">
              <w:t>Length</w:t>
            </w:r>
          </w:p>
        </w:tc>
      </w:tr>
      <w:tr w:rsidR="007A1564" w:rsidRPr="005F7EB0" w14:paraId="58147507"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5411906" w14:textId="77777777" w:rsidR="007A1564" w:rsidRPr="000D0840" w:rsidRDefault="007A1564" w:rsidP="00EC233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69D7F1" w14:textId="77777777" w:rsidR="007A1564" w:rsidRPr="000D0840" w:rsidRDefault="007A1564" w:rsidP="00EC233B">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8E0D73" w14:textId="77777777" w:rsidR="007A1564" w:rsidRPr="000D0840" w:rsidRDefault="007A1564" w:rsidP="00EC233B">
            <w:pPr>
              <w:pStyle w:val="TAL"/>
            </w:pPr>
            <w:r w:rsidRPr="000D0840">
              <w:t>Extended protocol discriminator</w:t>
            </w:r>
          </w:p>
          <w:p w14:paraId="64A6A089" w14:textId="77777777" w:rsidR="007A1564" w:rsidRPr="000D0840" w:rsidRDefault="007A1564" w:rsidP="00EC233B">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69849B" w14:textId="77777777" w:rsidR="007A1564" w:rsidRPr="005F7EB0" w:rsidRDefault="007A1564" w:rsidP="00EC233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1115A2" w14:textId="77777777" w:rsidR="007A1564" w:rsidRPr="005F7EB0" w:rsidRDefault="007A1564" w:rsidP="00EC233B">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877D432" w14:textId="77777777" w:rsidR="007A1564" w:rsidRPr="005F7EB0" w:rsidRDefault="007A1564" w:rsidP="00EC233B">
            <w:pPr>
              <w:pStyle w:val="TAC"/>
            </w:pPr>
            <w:r w:rsidRPr="005F7EB0">
              <w:t>1</w:t>
            </w:r>
          </w:p>
        </w:tc>
      </w:tr>
      <w:tr w:rsidR="007A1564" w:rsidRPr="005F7EB0" w14:paraId="650649AD"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DA78D8" w14:textId="77777777" w:rsidR="007A1564" w:rsidRPr="000D0840" w:rsidRDefault="007A1564" w:rsidP="00EC233B">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F5AAE25" w14:textId="77777777" w:rsidR="007A1564" w:rsidRPr="000D0840" w:rsidRDefault="007A1564" w:rsidP="00EC233B">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24D77358" w14:textId="77777777" w:rsidR="007A1564" w:rsidRPr="000D0840" w:rsidRDefault="007A1564" w:rsidP="00EC233B">
            <w:pPr>
              <w:pStyle w:val="TAL"/>
            </w:pPr>
            <w:r w:rsidRPr="000D0840">
              <w:t>PDU session identity</w:t>
            </w:r>
          </w:p>
          <w:p w14:paraId="7870CFC1" w14:textId="77777777" w:rsidR="007A1564" w:rsidRPr="000D0840" w:rsidRDefault="007A1564" w:rsidP="00EC233B">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1ADF28AF" w14:textId="77777777" w:rsidR="007A1564" w:rsidRPr="005F7EB0" w:rsidRDefault="007A1564" w:rsidP="00EC233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887EE" w14:textId="77777777" w:rsidR="007A1564" w:rsidRPr="005F7EB0" w:rsidRDefault="007A1564" w:rsidP="00EC233B">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73F3A4CD" w14:textId="77777777" w:rsidR="007A1564" w:rsidRPr="005F7EB0" w:rsidRDefault="007A1564" w:rsidP="00EC233B">
            <w:pPr>
              <w:pStyle w:val="TAC"/>
            </w:pPr>
            <w:r w:rsidRPr="005F7EB0">
              <w:t>1</w:t>
            </w:r>
          </w:p>
        </w:tc>
      </w:tr>
      <w:tr w:rsidR="007A1564" w:rsidRPr="005F7EB0" w14:paraId="5F63BA3C"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455FC5" w14:textId="77777777" w:rsidR="007A1564" w:rsidRPr="000D0840" w:rsidRDefault="007A1564" w:rsidP="00EC233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977CDF4" w14:textId="77777777" w:rsidR="007A1564" w:rsidRPr="000D0840" w:rsidRDefault="007A1564" w:rsidP="00EC233B">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424C4C2" w14:textId="77777777" w:rsidR="007A1564" w:rsidRPr="000D0840" w:rsidRDefault="007A1564" w:rsidP="00EC233B">
            <w:pPr>
              <w:pStyle w:val="TAL"/>
            </w:pPr>
            <w:r w:rsidRPr="000D0840">
              <w:t>Procedure transaction identity</w:t>
            </w:r>
          </w:p>
          <w:p w14:paraId="419D2C61" w14:textId="77777777" w:rsidR="007A1564" w:rsidRPr="000D0840" w:rsidRDefault="007A1564" w:rsidP="00EC233B">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BC6047" w14:textId="77777777" w:rsidR="007A1564" w:rsidRPr="005F7EB0" w:rsidRDefault="007A1564" w:rsidP="00EC233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C651DE" w14:textId="77777777" w:rsidR="007A1564" w:rsidRPr="005F7EB0" w:rsidRDefault="007A1564" w:rsidP="00EC233B">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13F95D3" w14:textId="77777777" w:rsidR="007A1564" w:rsidRPr="005F7EB0" w:rsidRDefault="007A1564" w:rsidP="00EC233B">
            <w:pPr>
              <w:pStyle w:val="TAC"/>
            </w:pPr>
            <w:r w:rsidRPr="005F7EB0">
              <w:t>1</w:t>
            </w:r>
          </w:p>
        </w:tc>
      </w:tr>
      <w:tr w:rsidR="007A1564" w:rsidRPr="005F7EB0" w14:paraId="3133B9B0"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EC6FEF" w14:textId="77777777" w:rsidR="007A1564" w:rsidRPr="000D0840" w:rsidRDefault="007A1564" w:rsidP="00EC233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8ED905" w14:textId="77777777" w:rsidR="007A1564" w:rsidRPr="004C33A6" w:rsidRDefault="007A1564" w:rsidP="00EC233B">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2893AC" w14:textId="77777777" w:rsidR="007A1564" w:rsidRPr="000D0840" w:rsidRDefault="007A1564" w:rsidP="00EC233B">
            <w:pPr>
              <w:pStyle w:val="TAL"/>
            </w:pPr>
            <w:r w:rsidRPr="000D0840">
              <w:t>Message type</w:t>
            </w:r>
          </w:p>
          <w:p w14:paraId="22B5F4E5" w14:textId="77777777" w:rsidR="007A1564" w:rsidRPr="000D0840" w:rsidRDefault="007A1564" w:rsidP="00EC233B">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980ACA4" w14:textId="77777777" w:rsidR="007A1564" w:rsidRPr="005F7EB0" w:rsidRDefault="007A1564" w:rsidP="00EC233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6BD2F1" w14:textId="77777777" w:rsidR="007A1564" w:rsidRPr="005F7EB0" w:rsidRDefault="007A1564" w:rsidP="00EC233B">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882656" w14:textId="77777777" w:rsidR="007A1564" w:rsidRPr="005F7EB0" w:rsidRDefault="007A1564" w:rsidP="00EC233B">
            <w:pPr>
              <w:pStyle w:val="TAC"/>
            </w:pPr>
            <w:r w:rsidRPr="005F7EB0">
              <w:t>1</w:t>
            </w:r>
          </w:p>
        </w:tc>
      </w:tr>
      <w:tr w:rsidR="007A1564" w:rsidRPr="005F7EB0" w14:paraId="3EE1F7CE"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6765F0" w14:textId="77777777" w:rsidR="007A1564" w:rsidRPr="000D0840" w:rsidRDefault="007A1564" w:rsidP="00EC233B">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1BE693A" w14:textId="77777777" w:rsidR="007A1564" w:rsidRPr="00920167" w:rsidRDefault="007A1564" w:rsidP="00EC233B">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20D7A306" w14:textId="77777777" w:rsidR="007A1564" w:rsidRPr="00AD7DE8" w:rsidRDefault="007A1564" w:rsidP="00EC233B">
            <w:pPr>
              <w:pStyle w:val="TAL"/>
            </w:pPr>
            <w:r w:rsidRPr="00AD7DE8">
              <w:t>Integrity protection maximum data rate</w:t>
            </w:r>
          </w:p>
          <w:p w14:paraId="0B95E590" w14:textId="77777777" w:rsidR="007A1564" w:rsidRPr="000D0840" w:rsidRDefault="007A1564" w:rsidP="00EC233B">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10948AA0" w14:textId="77777777" w:rsidR="007A1564" w:rsidRPr="005F7EB0" w:rsidRDefault="007A1564" w:rsidP="00EC233B">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D96D047" w14:textId="77777777" w:rsidR="007A1564" w:rsidRPr="005F7EB0" w:rsidRDefault="007A1564" w:rsidP="00EC233B">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DC0F775" w14:textId="77777777" w:rsidR="007A1564" w:rsidRPr="005F7EB0" w:rsidRDefault="007A1564" w:rsidP="00EC233B">
            <w:pPr>
              <w:pStyle w:val="TAC"/>
            </w:pPr>
            <w:r>
              <w:t>2</w:t>
            </w:r>
          </w:p>
        </w:tc>
      </w:tr>
      <w:tr w:rsidR="007A1564" w:rsidRPr="005F7EB0" w14:paraId="776C976C"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C6B6E" w14:textId="77777777" w:rsidR="007A1564" w:rsidRPr="000D0840" w:rsidRDefault="007A1564" w:rsidP="00EC233B">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71E253BE" w14:textId="77777777" w:rsidR="007A1564" w:rsidRPr="000D0840" w:rsidRDefault="007A1564" w:rsidP="00EC233B">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12B398BC" w14:textId="77777777" w:rsidR="007A1564" w:rsidRPr="000D0840" w:rsidRDefault="007A1564" w:rsidP="00EC233B">
            <w:pPr>
              <w:pStyle w:val="TAL"/>
            </w:pPr>
            <w:r w:rsidRPr="000D0840">
              <w:t>PDU session type</w:t>
            </w:r>
          </w:p>
          <w:p w14:paraId="0EF72FC1" w14:textId="77777777" w:rsidR="007A1564" w:rsidRPr="000D0840" w:rsidRDefault="007A1564" w:rsidP="00EC233B">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BEFAF38" w14:textId="77777777" w:rsidR="007A1564" w:rsidRPr="005F7EB0" w:rsidRDefault="007A1564" w:rsidP="00EC233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521C258" w14:textId="77777777" w:rsidR="007A1564" w:rsidRPr="005F7EB0" w:rsidRDefault="007A1564" w:rsidP="00EC233B">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B29A35B" w14:textId="77777777" w:rsidR="007A1564" w:rsidRPr="005F7EB0" w:rsidRDefault="007A1564" w:rsidP="00EC233B">
            <w:pPr>
              <w:pStyle w:val="TAC"/>
            </w:pPr>
            <w:r w:rsidRPr="005F7EB0">
              <w:t>1</w:t>
            </w:r>
          </w:p>
        </w:tc>
      </w:tr>
      <w:tr w:rsidR="007A1564" w:rsidRPr="005F7EB0" w14:paraId="726F3D13"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FA015F" w14:textId="77777777" w:rsidR="007A1564" w:rsidRPr="000D0840" w:rsidRDefault="007A1564" w:rsidP="00EC233B">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61136C28" w14:textId="77777777" w:rsidR="007A1564" w:rsidRPr="000D0840" w:rsidRDefault="007A1564" w:rsidP="00EC233B">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12921C8" w14:textId="77777777" w:rsidR="007A1564" w:rsidRPr="000D0840" w:rsidRDefault="007A1564" w:rsidP="00EC233B">
            <w:pPr>
              <w:pStyle w:val="TAL"/>
            </w:pPr>
            <w:r w:rsidRPr="000D0840">
              <w:t>SSC mode</w:t>
            </w:r>
          </w:p>
          <w:p w14:paraId="6201DB08" w14:textId="77777777" w:rsidR="007A1564" w:rsidRPr="000D0840" w:rsidRDefault="007A1564" w:rsidP="00EC233B">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C3CB8E4" w14:textId="77777777" w:rsidR="007A1564" w:rsidRPr="005F7EB0" w:rsidRDefault="007A1564" w:rsidP="00EC233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08DEDC0" w14:textId="77777777" w:rsidR="007A1564" w:rsidRPr="005F7EB0" w:rsidRDefault="007A1564" w:rsidP="00EC233B">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FE6C062" w14:textId="77777777" w:rsidR="007A1564" w:rsidRPr="005F7EB0" w:rsidRDefault="007A1564" w:rsidP="00EC233B">
            <w:pPr>
              <w:pStyle w:val="TAC"/>
            </w:pPr>
            <w:r w:rsidRPr="005F7EB0">
              <w:t>1</w:t>
            </w:r>
          </w:p>
        </w:tc>
      </w:tr>
      <w:tr w:rsidR="007A1564" w:rsidRPr="005F7EB0" w14:paraId="270CA3A8"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86FB10" w14:textId="77777777" w:rsidR="007A1564" w:rsidRPr="000D0840" w:rsidRDefault="007A1564" w:rsidP="00EC233B">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455A63B6" w14:textId="77777777" w:rsidR="007A1564" w:rsidRPr="000D0840" w:rsidRDefault="007A1564" w:rsidP="00EC233B">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37B02139" w14:textId="77777777" w:rsidR="007A1564" w:rsidRPr="000D0840" w:rsidRDefault="007A1564" w:rsidP="00EC233B">
            <w:pPr>
              <w:pStyle w:val="TAL"/>
            </w:pPr>
            <w:r w:rsidRPr="000D0840">
              <w:t>5GSM capability</w:t>
            </w:r>
          </w:p>
          <w:p w14:paraId="7AF754F4" w14:textId="77777777" w:rsidR="007A1564" w:rsidRPr="000D0840" w:rsidRDefault="007A1564" w:rsidP="00EC233B">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7D831F41" w14:textId="77777777" w:rsidR="007A1564" w:rsidRPr="005F7EB0" w:rsidRDefault="007A1564" w:rsidP="00EC233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A530251" w14:textId="77777777" w:rsidR="007A1564" w:rsidRPr="005F7EB0" w:rsidRDefault="007A1564" w:rsidP="00EC233B">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8CA116" w14:textId="77777777" w:rsidR="007A1564" w:rsidRPr="005F7EB0" w:rsidRDefault="007A1564" w:rsidP="00EC233B">
            <w:pPr>
              <w:pStyle w:val="TAC"/>
            </w:pPr>
            <w:r w:rsidRPr="005F7EB0">
              <w:t>3-15</w:t>
            </w:r>
          </w:p>
        </w:tc>
      </w:tr>
      <w:tr w:rsidR="007A1564" w:rsidRPr="005F7EB0" w14:paraId="196BC429"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EF35A1" w14:textId="77777777" w:rsidR="007A1564" w:rsidRPr="000D0840" w:rsidRDefault="007A1564" w:rsidP="00EC233B">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35E933E9" w14:textId="77777777" w:rsidR="007A1564" w:rsidRPr="000D0840" w:rsidRDefault="007A1564" w:rsidP="00EC233B">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E7943FD" w14:textId="77777777" w:rsidR="007A1564" w:rsidRPr="000D0840" w:rsidRDefault="007A1564" w:rsidP="00EC233B">
            <w:pPr>
              <w:pStyle w:val="TAL"/>
            </w:pPr>
            <w:r w:rsidRPr="000D0840">
              <w:t>Maximum number of supported packet filters</w:t>
            </w:r>
          </w:p>
          <w:p w14:paraId="1D3232A7" w14:textId="77777777" w:rsidR="007A1564" w:rsidRPr="000D0840" w:rsidRDefault="007A1564" w:rsidP="00EC233B">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9CE002B" w14:textId="77777777" w:rsidR="007A1564" w:rsidRPr="005F7EB0" w:rsidRDefault="007A1564" w:rsidP="00EC233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E940BE" w14:textId="77777777" w:rsidR="007A1564" w:rsidRPr="005F7EB0" w:rsidRDefault="007A1564" w:rsidP="00EC233B">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565B209" w14:textId="77777777" w:rsidR="007A1564" w:rsidRPr="005F7EB0" w:rsidRDefault="007A1564" w:rsidP="00EC233B">
            <w:pPr>
              <w:pStyle w:val="TAC"/>
            </w:pPr>
            <w:r w:rsidRPr="005F7EB0">
              <w:t>3</w:t>
            </w:r>
          </w:p>
        </w:tc>
      </w:tr>
      <w:tr w:rsidR="007A1564" w:rsidRPr="005F7EB0" w14:paraId="45DCF727"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5117E8" w14:textId="77777777" w:rsidR="007A1564" w:rsidRPr="000D0840" w:rsidRDefault="007A1564" w:rsidP="00EC233B">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000F1646" w14:textId="77777777" w:rsidR="007A1564" w:rsidRPr="000D0840" w:rsidRDefault="007A1564" w:rsidP="00EC233B">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DD619A0" w14:textId="77777777" w:rsidR="007A1564" w:rsidRPr="000D0840" w:rsidRDefault="007A1564" w:rsidP="00EC233B">
            <w:pPr>
              <w:pStyle w:val="TAL"/>
            </w:pPr>
            <w:r w:rsidRPr="000D0840">
              <w:t>Always-on PDU session requested</w:t>
            </w:r>
          </w:p>
          <w:p w14:paraId="79A1F0AE" w14:textId="77777777" w:rsidR="007A1564" w:rsidRPr="000D0840" w:rsidRDefault="007A1564" w:rsidP="00EC233B">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49B3DB8" w14:textId="77777777" w:rsidR="007A1564" w:rsidRDefault="007A1564" w:rsidP="00EC23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9B9515" w14:textId="77777777" w:rsidR="007A1564" w:rsidRDefault="007A1564" w:rsidP="00EC233B">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5B32D49" w14:textId="77777777" w:rsidR="007A1564" w:rsidRDefault="007A1564" w:rsidP="00EC233B">
            <w:pPr>
              <w:pStyle w:val="TAC"/>
            </w:pPr>
            <w:r>
              <w:t>1</w:t>
            </w:r>
          </w:p>
        </w:tc>
      </w:tr>
      <w:tr w:rsidR="007A1564" w:rsidRPr="005F7EB0" w14:paraId="4A1A932C"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025E65" w14:textId="77777777" w:rsidR="007A1564" w:rsidRPr="000D0840" w:rsidRDefault="007A1564" w:rsidP="00EC233B">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7AEC309D" w14:textId="77777777" w:rsidR="007A1564" w:rsidRPr="004C33A6" w:rsidRDefault="007A1564" w:rsidP="00EC233B">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211F4C4" w14:textId="77777777" w:rsidR="007A1564" w:rsidRPr="004C33A6" w:rsidRDefault="007A1564" w:rsidP="00EC233B">
            <w:pPr>
              <w:pStyle w:val="TAL"/>
              <w:rPr>
                <w:lang w:val="fr-FR"/>
              </w:rPr>
            </w:pPr>
            <w:r w:rsidRPr="004C33A6">
              <w:rPr>
                <w:lang w:val="fr-FR"/>
              </w:rPr>
              <w:t>SM PDU DN request container</w:t>
            </w:r>
          </w:p>
          <w:p w14:paraId="15E7D541" w14:textId="77777777" w:rsidR="007A1564" w:rsidRPr="004C33A6" w:rsidRDefault="007A1564" w:rsidP="00EC233B">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9ECCE1D" w14:textId="77777777" w:rsidR="007A1564" w:rsidRPr="005F7EB0" w:rsidRDefault="007A1564" w:rsidP="00EC233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CAC34E3" w14:textId="77777777" w:rsidR="007A1564" w:rsidRPr="005F7EB0" w:rsidRDefault="007A1564" w:rsidP="00EC233B">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5758FCD" w14:textId="77777777" w:rsidR="007A1564" w:rsidRPr="005F7EB0" w:rsidRDefault="007A1564" w:rsidP="00EC233B">
            <w:pPr>
              <w:pStyle w:val="TAC"/>
              <w:rPr>
                <w:highlight w:val="yellow"/>
              </w:rPr>
            </w:pPr>
            <w:r>
              <w:t>3-255</w:t>
            </w:r>
          </w:p>
        </w:tc>
      </w:tr>
      <w:tr w:rsidR="007A1564" w:rsidRPr="005F7EB0" w14:paraId="1DF2B23A" w14:textId="77777777" w:rsidTr="00EC233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8CE7CE" w14:textId="77777777" w:rsidR="007A1564" w:rsidRPr="000D0840" w:rsidRDefault="007A1564" w:rsidP="00EC233B">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0A5CE75" w14:textId="77777777" w:rsidR="007A1564" w:rsidRPr="000D0840" w:rsidRDefault="007A1564" w:rsidP="00EC233B">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3EE4BD4" w14:textId="77777777" w:rsidR="007A1564" w:rsidRPr="000D0840" w:rsidRDefault="007A1564" w:rsidP="00EC233B">
            <w:pPr>
              <w:pStyle w:val="TAL"/>
            </w:pPr>
            <w:r w:rsidRPr="000D0840">
              <w:t>Extended protocol configuration options</w:t>
            </w:r>
          </w:p>
          <w:p w14:paraId="67DFB804" w14:textId="77777777" w:rsidR="007A1564" w:rsidRPr="000D0840" w:rsidRDefault="007A1564" w:rsidP="00EC233B">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CA34D8B" w14:textId="77777777" w:rsidR="007A1564" w:rsidRPr="005F7EB0" w:rsidRDefault="007A1564" w:rsidP="00EC233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FE28A09" w14:textId="77777777" w:rsidR="007A1564" w:rsidRPr="005F7EB0" w:rsidRDefault="007A1564" w:rsidP="00EC233B">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D6727B" w14:textId="77777777" w:rsidR="007A1564" w:rsidRPr="005F7EB0" w:rsidRDefault="007A1564" w:rsidP="00EC233B">
            <w:pPr>
              <w:pStyle w:val="TAC"/>
              <w:rPr>
                <w:highlight w:val="yellow"/>
              </w:rPr>
            </w:pPr>
            <w:r w:rsidRPr="005F7EB0">
              <w:t>4-65538</w:t>
            </w:r>
          </w:p>
        </w:tc>
      </w:tr>
      <w:tr w:rsidR="007A1564" w14:paraId="6652C9C9" w14:textId="77777777" w:rsidTr="00EC233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AC10DF" w14:textId="77777777" w:rsidR="007A1564" w:rsidRDefault="007A1564" w:rsidP="00EC233B">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E0FFE86" w14:textId="77777777" w:rsidR="007A1564" w:rsidRDefault="007A1564" w:rsidP="00EC233B">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6A42768" w14:textId="77777777" w:rsidR="007A1564" w:rsidRPr="00CC0C94" w:rsidRDefault="007A1564" w:rsidP="00EC233B">
            <w:pPr>
              <w:pStyle w:val="TAL"/>
              <w:rPr>
                <w:noProof/>
                <w:lang w:eastAsia="zh-CN"/>
              </w:rPr>
            </w:pPr>
            <w:r>
              <w:rPr>
                <w:lang w:eastAsia="zh-CN"/>
              </w:rPr>
              <w:t>IP h</w:t>
            </w:r>
            <w:r w:rsidRPr="00CC0C94">
              <w:rPr>
                <w:lang w:eastAsia="zh-CN"/>
              </w:rPr>
              <w:t>eader compression configuration</w:t>
            </w:r>
          </w:p>
          <w:p w14:paraId="4288B1A0" w14:textId="77777777" w:rsidR="007A1564" w:rsidRDefault="007A1564" w:rsidP="00EC233B">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1130FBC" w14:textId="77777777" w:rsidR="007A1564" w:rsidRDefault="007A1564" w:rsidP="00EC233B">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4F5326" w14:textId="77777777" w:rsidR="007A1564" w:rsidRDefault="007A1564" w:rsidP="00EC233B">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535A6F5" w14:textId="77777777" w:rsidR="007A1564" w:rsidRDefault="007A1564" w:rsidP="00EC233B">
            <w:pPr>
              <w:pStyle w:val="TAC"/>
            </w:pPr>
            <w:r w:rsidRPr="00CC0C94">
              <w:rPr>
                <w:lang w:eastAsia="zh-CN"/>
              </w:rPr>
              <w:t>5-257</w:t>
            </w:r>
          </w:p>
        </w:tc>
      </w:tr>
      <w:tr w:rsidR="007A1564" w14:paraId="174EED15" w14:textId="77777777" w:rsidTr="00EC233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141A7C" w14:textId="77777777" w:rsidR="007A1564" w:rsidRPr="00D11CDE" w:rsidRDefault="007A1564" w:rsidP="00EC233B">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4B48C131" w14:textId="77777777" w:rsidR="007A1564" w:rsidRPr="00CC0C94" w:rsidRDefault="007A1564" w:rsidP="00EC233B">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41284CD7" w14:textId="77777777" w:rsidR="007A1564" w:rsidRDefault="007A1564" w:rsidP="00EC233B">
            <w:pPr>
              <w:pStyle w:val="TAL"/>
            </w:pPr>
            <w:r>
              <w:t>DS-TT Ethernet port MAC address</w:t>
            </w:r>
          </w:p>
          <w:p w14:paraId="4218BE5B" w14:textId="77777777" w:rsidR="007A1564" w:rsidRPr="00CC0C94" w:rsidRDefault="007A1564" w:rsidP="00EC233B">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4A4B7243" w14:textId="77777777" w:rsidR="007A1564" w:rsidRPr="00CC0C94" w:rsidRDefault="007A1564" w:rsidP="00EC233B">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B6B5FF0" w14:textId="77777777" w:rsidR="007A1564" w:rsidRPr="00CC0C94" w:rsidRDefault="007A1564" w:rsidP="00EC233B">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14C4DBB" w14:textId="77777777" w:rsidR="007A1564" w:rsidRPr="00CC0C94" w:rsidRDefault="007A1564" w:rsidP="00EC233B">
            <w:pPr>
              <w:pStyle w:val="TAC"/>
              <w:rPr>
                <w:lang w:eastAsia="zh-CN"/>
              </w:rPr>
            </w:pPr>
            <w:r>
              <w:t>8</w:t>
            </w:r>
          </w:p>
        </w:tc>
      </w:tr>
      <w:tr w:rsidR="007A1564" w14:paraId="431B2FE5" w14:textId="77777777" w:rsidTr="00EC233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E9F2B4" w14:textId="77777777" w:rsidR="007A1564" w:rsidRPr="00767715" w:rsidRDefault="007A1564" w:rsidP="00EC233B">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2F10C672" w14:textId="77777777" w:rsidR="007A1564" w:rsidRDefault="007A1564" w:rsidP="00EC233B">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199E233" w14:textId="77777777" w:rsidR="007A1564" w:rsidRDefault="007A1564" w:rsidP="00EC233B">
            <w:pPr>
              <w:pStyle w:val="TAL"/>
            </w:pPr>
            <w:r>
              <w:t>UE-DS-TT residence time</w:t>
            </w:r>
          </w:p>
          <w:p w14:paraId="77878FBF" w14:textId="77777777" w:rsidR="007A1564" w:rsidRDefault="007A1564" w:rsidP="00EC233B">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6A28EB2" w14:textId="77777777" w:rsidR="007A1564" w:rsidRDefault="007A1564" w:rsidP="00EC233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490354" w14:textId="77777777" w:rsidR="007A1564" w:rsidRDefault="007A1564" w:rsidP="00EC233B">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D117DFE" w14:textId="77777777" w:rsidR="007A1564" w:rsidRDefault="007A1564" w:rsidP="00EC233B">
            <w:pPr>
              <w:pStyle w:val="TAC"/>
            </w:pPr>
            <w:r>
              <w:t>10</w:t>
            </w:r>
          </w:p>
        </w:tc>
      </w:tr>
      <w:tr w:rsidR="007A1564" w14:paraId="5DE47C8D" w14:textId="77777777" w:rsidTr="00EC233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5094DFE" w14:textId="77777777" w:rsidR="007A1564" w:rsidRPr="00AC4D46" w:rsidRDefault="007A1564" w:rsidP="00EC233B">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5101CF08" w14:textId="77777777" w:rsidR="007A1564" w:rsidRDefault="007A1564" w:rsidP="00EC233B">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D7043DE" w14:textId="77777777" w:rsidR="007A1564" w:rsidRPr="00767715" w:rsidRDefault="007A1564" w:rsidP="00EC233B">
            <w:pPr>
              <w:pStyle w:val="TAL"/>
              <w:rPr>
                <w:lang w:val="fr-FR" w:eastAsia="ko-KR"/>
              </w:rPr>
            </w:pPr>
            <w:r w:rsidRPr="00767715">
              <w:rPr>
                <w:rFonts w:hint="eastAsia"/>
                <w:lang w:val="fr-FR" w:eastAsia="ko-KR"/>
              </w:rPr>
              <w:t>P</w:t>
            </w:r>
            <w:r w:rsidRPr="00767715">
              <w:rPr>
                <w:lang w:val="fr-FR" w:eastAsia="ko-KR"/>
              </w:rPr>
              <w:t>ort management information container</w:t>
            </w:r>
          </w:p>
          <w:p w14:paraId="66E86CF2" w14:textId="77777777" w:rsidR="007A1564" w:rsidRDefault="007A1564" w:rsidP="00EC233B">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DA85CD2" w14:textId="77777777" w:rsidR="007A1564" w:rsidRDefault="007A1564" w:rsidP="00EC233B">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EFDED7C" w14:textId="77777777" w:rsidR="007A1564" w:rsidRDefault="007A1564" w:rsidP="00EC233B">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E8C7801" w14:textId="77777777" w:rsidR="007A1564" w:rsidRDefault="007A1564" w:rsidP="00EC233B">
            <w:pPr>
              <w:pStyle w:val="TAC"/>
            </w:pPr>
            <w:r>
              <w:rPr>
                <w:lang w:eastAsia="ko-KR"/>
              </w:rPr>
              <w:t>8-65538</w:t>
            </w:r>
          </w:p>
        </w:tc>
      </w:tr>
      <w:tr w:rsidR="007A1564" w14:paraId="7A0AD8F7" w14:textId="77777777" w:rsidTr="00EC233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8B2449" w14:textId="77777777" w:rsidR="007A1564" w:rsidRPr="0083064D" w:rsidRDefault="007A1564" w:rsidP="00EC233B">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1FBD00B" w14:textId="77777777" w:rsidR="007A1564" w:rsidRDefault="007A1564" w:rsidP="00EC233B">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46939CB" w14:textId="77777777" w:rsidR="007A1564" w:rsidRDefault="007A1564" w:rsidP="00EC233B">
            <w:pPr>
              <w:pStyle w:val="TAL"/>
              <w:rPr>
                <w:lang w:val="fr-FR" w:eastAsia="ko-KR"/>
              </w:rPr>
            </w:pPr>
            <w:r>
              <w:rPr>
                <w:lang w:val="fr-FR" w:eastAsia="ko-KR"/>
              </w:rPr>
              <w:t>Ethernet header compression configuration</w:t>
            </w:r>
          </w:p>
          <w:p w14:paraId="33DB0E11" w14:textId="77777777" w:rsidR="007A1564" w:rsidRPr="00767715" w:rsidRDefault="007A1564" w:rsidP="00EC233B">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B77C89" w14:textId="77777777" w:rsidR="007A1564" w:rsidRDefault="007A1564" w:rsidP="00EC233B">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B319639" w14:textId="77777777" w:rsidR="007A1564" w:rsidRDefault="007A1564" w:rsidP="00EC233B">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85CC553" w14:textId="77777777" w:rsidR="007A1564" w:rsidRDefault="007A1564" w:rsidP="00EC233B">
            <w:pPr>
              <w:pStyle w:val="TAC"/>
              <w:rPr>
                <w:lang w:eastAsia="ko-KR"/>
              </w:rPr>
            </w:pPr>
            <w:r>
              <w:rPr>
                <w:lang w:eastAsia="ko-KR"/>
              </w:rPr>
              <w:t>3</w:t>
            </w:r>
          </w:p>
        </w:tc>
      </w:tr>
      <w:tr w:rsidR="007A1564" w14:paraId="253B51C8" w14:textId="77777777" w:rsidTr="00EC233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327771" w14:textId="77777777" w:rsidR="007A1564" w:rsidRDefault="007A1564" w:rsidP="00EC233B">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641CD954" w14:textId="77777777" w:rsidR="007A1564" w:rsidRDefault="007A1564" w:rsidP="00EC233B">
            <w:pPr>
              <w:pStyle w:val="TAL"/>
              <w:rPr>
                <w:lang w:eastAsia="ko-KR"/>
              </w:rPr>
            </w:pPr>
            <w:bookmarkStart w:id="106" w:name="_Hlk40703641"/>
            <w:r w:rsidRPr="00456959">
              <w:t>Suggested</w:t>
            </w:r>
            <w:bookmarkEnd w:id="106"/>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41CA5CF5" w14:textId="77777777" w:rsidR="007A1564" w:rsidRDefault="007A1564" w:rsidP="00EC233B">
            <w:pPr>
              <w:pStyle w:val="TAL"/>
              <w:rPr>
                <w:lang w:eastAsia="ko-KR"/>
              </w:rPr>
            </w:pPr>
            <w:r>
              <w:rPr>
                <w:lang w:eastAsia="ko-KR"/>
              </w:rPr>
              <w:t>PDU address</w:t>
            </w:r>
          </w:p>
          <w:p w14:paraId="0B5CFCFF" w14:textId="77777777" w:rsidR="007A1564" w:rsidRDefault="007A1564" w:rsidP="00EC233B">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09627BE3" w14:textId="77777777" w:rsidR="007A1564" w:rsidRDefault="007A1564" w:rsidP="00EC233B">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375E40" w14:textId="77777777" w:rsidR="007A1564" w:rsidRDefault="007A1564" w:rsidP="00EC233B">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278C3A" w14:textId="77777777" w:rsidR="007A1564" w:rsidRDefault="007A1564" w:rsidP="00EC233B">
            <w:pPr>
              <w:pStyle w:val="TAC"/>
              <w:rPr>
                <w:lang w:eastAsia="ko-KR"/>
              </w:rPr>
            </w:pPr>
            <w:r>
              <w:rPr>
                <w:lang w:eastAsia="ko-KR"/>
              </w:rPr>
              <w:t>11</w:t>
            </w:r>
          </w:p>
        </w:tc>
      </w:tr>
      <w:tr w:rsidR="00096BEA" w14:paraId="3992D00C" w14:textId="77777777" w:rsidTr="00EC233B">
        <w:trPr>
          <w:gridBefore w:val="1"/>
          <w:wBefore w:w="36" w:type="dxa"/>
          <w:cantSplit/>
          <w:jc w:val="center"/>
          <w:ins w:id="107" w:author="Huawei-SL" w:date="2021-04-08T20:23:00Z"/>
        </w:trPr>
        <w:tc>
          <w:tcPr>
            <w:tcW w:w="568" w:type="dxa"/>
            <w:gridSpan w:val="2"/>
            <w:tcBorders>
              <w:top w:val="single" w:sz="6" w:space="0" w:color="000000"/>
              <w:left w:val="single" w:sz="6" w:space="0" w:color="000000"/>
              <w:bottom w:val="single" w:sz="6" w:space="0" w:color="000000"/>
              <w:right w:val="single" w:sz="6" w:space="0" w:color="000000"/>
            </w:tcBorders>
          </w:tcPr>
          <w:p w14:paraId="61C57DCD" w14:textId="7BE05491" w:rsidR="00096BEA" w:rsidRDefault="00A92983" w:rsidP="00096BEA">
            <w:pPr>
              <w:pStyle w:val="TAL"/>
              <w:rPr>
                <w:ins w:id="108" w:author="Huawei-SL" w:date="2021-04-08T20:23:00Z"/>
              </w:rPr>
            </w:pPr>
            <w:ins w:id="109" w:author="Huawei-SL" w:date="2021-04-08T20:24: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7077FA1C" w14:textId="08027828" w:rsidR="00096BEA" w:rsidRPr="00456959" w:rsidRDefault="00BD00FA" w:rsidP="00096BEA">
            <w:pPr>
              <w:pStyle w:val="TAL"/>
              <w:rPr>
                <w:ins w:id="110" w:author="Huawei-SL" w:date="2021-04-08T20:23:00Z"/>
              </w:rPr>
            </w:pPr>
            <w:ins w:id="111" w:author="Huawei-SL2" w:date="2021-05-13T18:00:00Z">
              <w:r w:rsidRPr="00070D32">
                <w:t>DN-AA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C329CA1" w14:textId="5DB09978" w:rsidR="00096BEA" w:rsidRPr="000D0840" w:rsidRDefault="00BD00FA" w:rsidP="00096BEA">
            <w:pPr>
              <w:pStyle w:val="TAL"/>
              <w:rPr>
                <w:ins w:id="112" w:author="Huawei-SL" w:date="2021-04-08T20:24:00Z"/>
              </w:rPr>
            </w:pPr>
            <w:ins w:id="113" w:author="Huawei-SL2" w:date="2021-05-13T18:00:00Z">
              <w:r w:rsidRPr="00070D32">
                <w:t>DN-AA container</w:t>
              </w:r>
            </w:ins>
          </w:p>
          <w:p w14:paraId="45C2FFCE" w14:textId="6117425D" w:rsidR="00096BEA" w:rsidRDefault="00096BEA" w:rsidP="00096BEA">
            <w:pPr>
              <w:pStyle w:val="TAL"/>
              <w:rPr>
                <w:ins w:id="114" w:author="Huawei-SL" w:date="2021-04-08T20:23:00Z"/>
                <w:lang w:eastAsia="ko-KR"/>
              </w:rPr>
            </w:pPr>
            <w:ins w:id="115" w:author="Huawei-SL" w:date="2021-04-08T20:24:00Z">
              <w:r w:rsidRPr="000D0840">
                <w:t>9.11.</w:t>
              </w:r>
            </w:ins>
            <w:ins w:id="116" w:author="Huawei-SL2" w:date="2021-05-13T18:02:00Z">
              <w:r w:rsidR="00BE35AE">
                <w:t>2</w:t>
              </w:r>
            </w:ins>
            <w:ins w:id="117" w:author="Huawei-SL" w:date="2021-04-08T20:24:00Z">
              <w:r w:rsidRPr="000D0840">
                <w:t>.</w:t>
              </w:r>
            </w:ins>
            <w:ins w:id="118" w:author="Huawei-SL" w:date="2021-04-08T20:26:00Z">
              <w:r w:rsidR="00A92983">
                <w:t>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4DC5095" w14:textId="07BDEB03" w:rsidR="00096BEA" w:rsidRDefault="00096BEA" w:rsidP="00096BEA">
            <w:pPr>
              <w:pStyle w:val="TAC"/>
              <w:rPr>
                <w:ins w:id="119" w:author="Huawei-SL" w:date="2021-04-08T20:23:00Z"/>
                <w:lang w:eastAsia="ko-KR"/>
              </w:rPr>
            </w:pPr>
            <w:ins w:id="120" w:author="Huawei-SL" w:date="2021-04-08T20:24:00Z">
              <w:r w:rsidRPr="005F7EB0">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30C60A8" w14:textId="5D3B632A" w:rsidR="00096BEA" w:rsidRDefault="00096BEA" w:rsidP="00096BEA">
            <w:pPr>
              <w:pStyle w:val="TAC"/>
              <w:rPr>
                <w:ins w:id="121" w:author="Huawei-SL" w:date="2021-04-08T20:23:00Z"/>
                <w:lang w:eastAsia="ko-KR"/>
              </w:rPr>
            </w:pPr>
            <w:ins w:id="122" w:author="Huawei-SL" w:date="2021-04-08T20:24:00Z">
              <w:r w:rsidRPr="005F7EB0">
                <w:t>T</w:t>
              </w:r>
            </w:ins>
            <w:ins w:id="123" w:author="Huawei-SL2" w:date="2021-05-13T18:00:00Z">
              <w:r w:rsidR="00BD00FA">
                <w:t>L</w:t>
              </w:r>
            </w:ins>
            <w:ins w:id="124" w:author="Huawei-SL" w:date="2021-04-08T20:24:00Z">
              <w:r w:rsidRPr="005F7EB0">
                <w: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3CE508E3" w14:textId="342EBABE" w:rsidR="00096BEA" w:rsidRDefault="00BD00FA" w:rsidP="00096BEA">
            <w:pPr>
              <w:pStyle w:val="TAC"/>
              <w:rPr>
                <w:ins w:id="125" w:author="Huawei-SL" w:date="2021-04-08T20:23:00Z"/>
                <w:lang w:eastAsia="ko-KR"/>
              </w:rPr>
            </w:pPr>
            <w:ins w:id="126" w:author="Huawei-SL2" w:date="2021-05-13T18:00:00Z">
              <w:r>
                <w:t>n</w:t>
              </w:r>
            </w:ins>
          </w:p>
        </w:tc>
      </w:tr>
    </w:tbl>
    <w:p w14:paraId="6FBD2EC9" w14:textId="77777777" w:rsidR="007A1564" w:rsidRDefault="007A1564" w:rsidP="007A1564"/>
    <w:p w14:paraId="5FCF53A1" w14:textId="77777777" w:rsidR="00F91ADA" w:rsidRPr="00C21836" w:rsidRDefault="00F91ADA" w:rsidP="00F91A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7" w:name="_Toc20233080"/>
      <w:bookmarkStart w:id="128" w:name="_Toc27747199"/>
      <w:bookmarkStart w:id="129" w:name="_Toc36213390"/>
      <w:bookmarkStart w:id="130" w:name="_Toc36657567"/>
      <w:bookmarkStart w:id="131" w:name="_Toc45287238"/>
      <w:bookmarkStart w:id="132" w:name="_Toc51948512"/>
      <w:bookmarkStart w:id="133" w:name="_Toc51949604"/>
      <w:bookmarkStart w:id="134" w:name="_Toc682033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C839AE" w14:textId="12BF45F8" w:rsidR="00F91ADA" w:rsidRPr="003168A2" w:rsidRDefault="00F91ADA" w:rsidP="00F91ADA">
      <w:pPr>
        <w:pStyle w:val="4"/>
        <w:rPr>
          <w:ins w:id="135" w:author="Huawei-SL" w:date="2021-04-08T20:22:00Z"/>
          <w:lang w:eastAsia="ko-KR"/>
        </w:rPr>
      </w:pPr>
      <w:ins w:id="136" w:author="Huawei-SL" w:date="2021-04-08T20:22:00Z">
        <w:r>
          <w:t>8.3.1</w:t>
        </w:r>
        <w:proofErr w:type="gramStart"/>
        <w:r>
          <w:t>.</w:t>
        </w:r>
      </w:ins>
      <w:ins w:id="137" w:author="Huawei-SL" w:date="2021-04-09T11:35:00Z">
        <w:r>
          <w:t>xx</w:t>
        </w:r>
      </w:ins>
      <w:proofErr w:type="gramEnd"/>
      <w:ins w:id="138" w:author="Huawei-SL" w:date="2021-04-08T20:22:00Z">
        <w:r w:rsidRPr="003168A2">
          <w:rPr>
            <w:rFonts w:hint="eastAsia"/>
          </w:rPr>
          <w:tab/>
        </w:r>
      </w:ins>
      <w:bookmarkEnd w:id="127"/>
      <w:bookmarkEnd w:id="128"/>
      <w:bookmarkEnd w:id="129"/>
      <w:bookmarkEnd w:id="130"/>
      <w:bookmarkEnd w:id="131"/>
      <w:bookmarkEnd w:id="132"/>
      <w:bookmarkEnd w:id="133"/>
      <w:bookmarkEnd w:id="134"/>
      <w:ins w:id="139" w:author="Huawei-SL2" w:date="2021-05-13T18:00:00Z">
        <w:r w:rsidRPr="00070D32">
          <w:t>DN-AA container</w:t>
        </w:r>
      </w:ins>
    </w:p>
    <w:p w14:paraId="2F599B28" w14:textId="77777777" w:rsidR="00F91ADA" w:rsidRDefault="00F91ADA" w:rsidP="00F91ADA">
      <w:pPr>
        <w:rPr>
          <w:ins w:id="140" w:author="Huawei-SL" w:date="2021-04-08T20:22:00Z"/>
        </w:rPr>
      </w:pPr>
      <w:ins w:id="141" w:author="Huawei-SL" w:date="2021-04-08T20:22:00Z">
        <w:r w:rsidRPr="003168A2">
          <w:t xml:space="preserve">This IE </w:t>
        </w:r>
        <w:r>
          <w:t>shall be</w:t>
        </w:r>
        <w:r w:rsidRPr="003168A2">
          <w:t xml:space="preserve"> included in the message when the </w:t>
        </w:r>
        <w:r w:rsidRPr="00E0500E">
          <w:rPr>
            <w:rFonts w:eastAsia="MS Mincho"/>
          </w:rPr>
          <w:t xml:space="preserve">UE </w:t>
        </w:r>
      </w:ins>
      <w:ins w:id="142" w:author="Huawei-SL1" w:date="2021-04-21T14:38:00Z">
        <w:r>
          <w:rPr>
            <w:rFonts w:eastAsia="MS Mincho"/>
          </w:rPr>
          <w:t xml:space="preserve">is </w:t>
        </w:r>
      </w:ins>
      <w:ins w:id="143" w:author="Huawei-SL" w:date="2021-04-08T20:22:00Z">
        <w:r w:rsidRPr="00E0500E">
          <w:rPr>
            <w:rFonts w:eastAsia="MS Mincho"/>
          </w:rPr>
          <w:t>request</w:t>
        </w:r>
      </w:ins>
      <w:ins w:id="144" w:author="Huawei-SL1" w:date="2021-04-21T14:38:00Z">
        <w:r>
          <w:rPr>
            <w:rFonts w:eastAsia="MS Mincho"/>
          </w:rPr>
          <w:t>ed by the upper layers</w:t>
        </w:r>
      </w:ins>
      <w:ins w:id="145" w:author="Huawei-SL" w:date="2021-04-08T20:22:00Z">
        <w:r w:rsidRPr="00E0500E">
          <w:rPr>
            <w:rFonts w:eastAsia="MS Mincho"/>
          </w:rPr>
          <w:t xml:space="preserve"> </w:t>
        </w:r>
        <w:r w:rsidRPr="00770D08">
          <w:t>to establish a new PDU session</w:t>
        </w:r>
      </w:ins>
      <w:ins w:id="146" w:author="Huawei-SL" w:date="2021-04-09T09:18:00Z">
        <w:r>
          <w:t xml:space="preserve"> for UAS services</w:t>
        </w:r>
      </w:ins>
      <w:ins w:id="147" w:author="Huawei-SL" w:date="2021-04-08T20:22:00Z">
        <w:r>
          <w:rPr>
            <w:rFonts w:eastAsia="MS Mincho"/>
          </w:rPr>
          <w:t>.</w:t>
        </w:r>
      </w:ins>
    </w:p>
    <w:p w14:paraId="1BA22A4C" w14:textId="77777777" w:rsidR="00F91ADA" w:rsidRPr="00C21836" w:rsidRDefault="00F91ADA" w:rsidP="00F91A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B18424" w14:textId="77777777" w:rsidR="005B07C8" w:rsidRPr="00BB130A" w:rsidRDefault="005B07C8" w:rsidP="005B07C8">
      <w:pPr>
        <w:pStyle w:val="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proofErr w:type="spellEnd"/>
    </w:p>
    <w:p w14:paraId="2F2721FC" w14:textId="77777777" w:rsidR="005B07C8" w:rsidRPr="00440029" w:rsidRDefault="005B07C8" w:rsidP="005B07C8">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0B4F9046" w14:textId="77777777" w:rsidR="005B07C8" w:rsidRPr="00440029" w:rsidRDefault="005B07C8" w:rsidP="005B07C8">
      <w:pPr>
        <w:pStyle w:val="B1"/>
      </w:pPr>
      <w:r w:rsidRPr="00440029">
        <w:t>Message type:</w:t>
      </w:r>
      <w:r w:rsidRPr="00440029">
        <w:tab/>
        <w:t xml:space="preserve">PDU SESSION </w:t>
      </w:r>
      <w:r>
        <w:t>MODIFICATION</w:t>
      </w:r>
      <w:r w:rsidRPr="00440029">
        <w:t xml:space="preserve"> </w:t>
      </w:r>
      <w:r>
        <w:t>REQUEST</w:t>
      </w:r>
    </w:p>
    <w:p w14:paraId="065E8B19" w14:textId="77777777" w:rsidR="005B07C8" w:rsidRPr="00440029" w:rsidRDefault="005B07C8" w:rsidP="005B07C8">
      <w:pPr>
        <w:pStyle w:val="B1"/>
      </w:pPr>
      <w:r w:rsidRPr="00440029">
        <w:lastRenderedPageBreak/>
        <w:t>Significance:</w:t>
      </w:r>
      <w:r>
        <w:tab/>
      </w:r>
      <w:r w:rsidRPr="00440029">
        <w:t>dual</w:t>
      </w:r>
    </w:p>
    <w:p w14:paraId="740B045D" w14:textId="77777777" w:rsidR="005B07C8" w:rsidRDefault="005B07C8" w:rsidP="005B07C8">
      <w:pPr>
        <w:pStyle w:val="B1"/>
      </w:pPr>
      <w:r w:rsidRPr="00440029">
        <w:t>Direction:</w:t>
      </w:r>
      <w:r>
        <w:tab/>
      </w:r>
      <w:r w:rsidRPr="00440029">
        <w:tab/>
        <w:t>UE</w:t>
      </w:r>
      <w:r>
        <w:t xml:space="preserve"> to network</w:t>
      </w:r>
    </w:p>
    <w:p w14:paraId="65B34C29" w14:textId="77777777" w:rsidR="005B07C8" w:rsidRDefault="005B07C8" w:rsidP="005B07C8">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07C8" w:rsidRPr="005F7EB0" w14:paraId="4E9E66C4"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7D9BC9" w14:textId="77777777" w:rsidR="005B07C8" w:rsidRPr="005F7EB0" w:rsidRDefault="005B07C8" w:rsidP="00A4794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FCE2E29" w14:textId="77777777" w:rsidR="005B07C8" w:rsidRPr="005F7EB0" w:rsidRDefault="005B07C8" w:rsidP="00A4794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CDA0F5" w14:textId="77777777" w:rsidR="005B07C8" w:rsidRPr="005F7EB0" w:rsidRDefault="005B07C8" w:rsidP="00A4794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A4841C" w14:textId="77777777" w:rsidR="005B07C8" w:rsidRPr="005F7EB0" w:rsidRDefault="005B07C8" w:rsidP="00A4794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6D0D5A" w14:textId="77777777" w:rsidR="005B07C8" w:rsidRPr="005F7EB0" w:rsidRDefault="005B07C8" w:rsidP="00A4794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EA5EDBE" w14:textId="77777777" w:rsidR="005B07C8" w:rsidRPr="005F7EB0" w:rsidRDefault="005B07C8" w:rsidP="00A47944">
            <w:pPr>
              <w:pStyle w:val="TAH"/>
            </w:pPr>
            <w:r w:rsidRPr="005F7EB0">
              <w:t>Length</w:t>
            </w:r>
          </w:p>
        </w:tc>
      </w:tr>
      <w:tr w:rsidR="005B07C8" w:rsidRPr="005F7EB0" w14:paraId="3163DBF1"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957C1" w14:textId="77777777" w:rsidR="005B07C8" w:rsidRPr="000D0840" w:rsidRDefault="005B07C8" w:rsidP="00A4794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0845D5" w14:textId="77777777" w:rsidR="005B07C8" w:rsidRPr="000D0840" w:rsidRDefault="005B07C8" w:rsidP="00A4794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66BB122" w14:textId="77777777" w:rsidR="005B07C8" w:rsidRPr="000D0840" w:rsidRDefault="005B07C8" w:rsidP="00A47944">
            <w:pPr>
              <w:pStyle w:val="TAL"/>
            </w:pPr>
            <w:r w:rsidRPr="000D0840">
              <w:t>Extended protocol discriminator</w:t>
            </w:r>
          </w:p>
          <w:p w14:paraId="6C771408" w14:textId="77777777" w:rsidR="005B07C8" w:rsidRPr="000D0840" w:rsidRDefault="005B07C8" w:rsidP="00A4794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F4856F7" w14:textId="77777777" w:rsidR="005B07C8" w:rsidRPr="005F7EB0" w:rsidRDefault="005B07C8" w:rsidP="00A4794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3D167A" w14:textId="77777777" w:rsidR="005B07C8" w:rsidRPr="005F7EB0" w:rsidRDefault="005B07C8" w:rsidP="00A4794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940A82" w14:textId="77777777" w:rsidR="005B07C8" w:rsidRPr="005F7EB0" w:rsidRDefault="005B07C8" w:rsidP="00A47944">
            <w:pPr>
              <w:pStyle w:val="TAC"/>
            </w:pPr>
            <w:r w:rsidRPr="005F7EB0">
              <w:t>1</w:t>
            </w:r>
          </w:p>
        </w:tc>
      </w:tr>
      <w:tr w:rsidR="005B07C8" w:rsidRPr="005F7EB0" w14:paraId="56EB8B4D"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F987A9" w14:textId="77777777" w:rsidR="005B07C8" w:rsidRPr="000D0840" w:rsidRDefault="005B07C8" w:rsidP="00A4794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D659CE" w14:textId="77777777" w:rsidR="005B07C8" w:rsidRPr="000D0840" w:rsidRDefault="005B07C8" w:rsidP="00A4794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B3FED88" w14:textId="77777777" w:rsidR="005B07C8" w:rsidRPr="000D0840" w:rsidRDefault="005B07C8" w:rsidP="00A47944">
            <w:pPr>
              <w:pStyle w:val="TAL"/>
            </w:pPr>
            <w:r w:rsidRPr="000D0840">
              <w:t>PDU session identity</w:t>
            </w:r>
          </w:p>
          <w:p w14:paraId="4E884F00" w14:textId="77777777" w:rsidR="005B07C8" w:rsidRPr="000D0840" w:rsidRDefault="005B07C8" w:rsidP="00A4794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E4B8F9C" w14:textId="77777777" w:rsidR="005B07C8" w:rsidRPr="005F7EB0" w:rsidRDefault="005B07C8" w:rsidP="00A4794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D140FF" w14:textId="77777777" w:rsidR="005B07C8" w:rsidRPr="005F7EB0" w:rsidRDefault="005B07C8" w:rsidP="00A4794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DB72AA3" w14:textId="77777777" w:rsidR="005B07C8" w:rsidRPr="005F7EB0" w:rsidRDefault="005B07C8" w:rsidP="00A47944">
            <w:pPr>
              <w:pStyle w:val="TAC"/>
            </w:pPr>
            <w:r w:rsidRPr="005F7EB0">
              <w:t>1</w:t>
            </w:r>
          </w:p>
        </w:tc>
      </w:tr>
      <w:tr w:rsidR="005B07C8" w:rsidRPr="005F7EB0" w14:paraId="13D542C7"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4BEBE1" w14:textId="77777777" w:rsidR="005B07C8" w:rsidRPr="000D0840" w:rsidRDefault="005B07C8" w:rsidP="00A4794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A4E795" w14:textId="77777777" w:rsidR="005B07C8" w:rsidRPr="000D0840" w:rsidRDefault="005B07C8" w:rsidP="00A4794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D553EF6" w14:textId="77777777" w:rsidR="005B07C8" w:rsidRPr="000D0840" w:rsidRDefault="005B07C8" w:rsidP="00A47944">
            <w:pPr>
              <w:pStyle w:val="TAL"/>
            </w:pPr>
            <w:r w:rsidRPr="000D0840">
              <w:t>Procedure transaction identity</w:t>
            </w:r>
          </w:p>
          <w:p w14:paraId="1A5D125A" w14:textId="77777777" w:rsidR="005B07C8" w:rsidRPr="000D0840" w:rsidRDefault="005B07C8" w:rsidP="00A4794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F95B5E6" w14:textId="77777777" w:rsidR="005B07C8" w:rsidRPr="005F7EB0" w:rsidRDefault="005B07C8" w:rsidP="00A4794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702307" w14:textId="77777777" w:rsidR="005B07C8" w:rsidRPr="005F7EB0" w:rsidRDefault="005B07C8" w:rsidP="00A4794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1FCA1BA" w14:textId="77777777" w:rsidR="005B07C8" w:rsidRPr="005F7EB0" w:rsidRDefault="005B07C8" w:rsidP="00A47944">
            <w:pPr>
              <w:pStyle w:val="TAC"/>
            </w:pPr>
            <w:r w:rsidRPr="005F7EB0">
              <w:t>1</w:t>
            </w:r>
          </w:p>
        </w:tc>
      </w:tr>
      <w:tr w:rsidR="005B07C8" w:rsidRPr="005F7EB0" w14:paraId="333836EA"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F7679" w14:textId="77777777" w:rsidR="005B07C8" w:rsidRPr="000D0840" w:rsidRDefault="005B07C8" w:rsidP="00A4794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210A47" w14:textId="77777777" w:rsidR="005B07C8" w:rsidRPr="004C33A6" w:rsidRDefault="005B07C8" w:rsidP="00A47944">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0940542" w14:textId="77777777" w:rsidR="005B07C8" w:rsidRPr="000D0840" w:rsidRDefault="005B07C8" w:rsidP="00A47944">
            <w:pPr>
              <w:pStyle w:val="TAL"/>
            </w:pPr>
            <w:r w:rsidRPr="000D0840">
              <w:t>Message type</w:t>
            </w:r>
          </w:p>
          <w:p w14:paraId="399A890C" w14:textId="77777777" w:rsidR="005B07C8" w:rsidRPr="000D0840" w:rsidRDefault="005B07C8" w:rsidP="00A4794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888638D" w14:textId="77777777" w:rsidR="005B07C8" w:rsidRPr="005F7EB0" w:rsidRDefault="005B07C8" w:rsidP="00A4794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602264" w14:textId="77777777" w:rsidR="005B07C8" w:rsidRPr="005F7EB0" w:rsidRDefault="005B07C8" w:rsidP="00A4794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142E12" w14:textId="77777777" w:rsidR="005B07C8" w:rsidRPr="005F7EB0" w:rsidRDefault="005B07C8" w:rsidP="00A47944">
            <w:pPr>
              <w:pStyle w:val="TAC"/>
            </w:pPr>
            <w:r w:rsidRPr="005F7EB0">
              <w:t>1</w:t>
            </w:r>
          </w:p>
        </w:tc>
      </w:tr>
      <w:tr w:rsidR="005B07C8" w:rsidRPr="005F7EB0" w14:paraId="5FA2045C"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9F88B3" w14:textId="77777777" w:rsidR="005B07C8" w:rsidRPr="000D0840" w:rsidRDefault="005B07C8" w:rsidP="00A4794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94BFEC4" w14:textId="77777777" w:rsidR="005B07C8" w:rsidRPr="000D0840" w:rsidRDefault="005B07C8" w:rsidP="00A4794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13796079" w14:textId="77777777" w:rsidR="005B07C8" w:rsidRPr="000D0840" w:rsidRDefault="005B07C8" w:rsidP="00A47944">
            <w:pPr>
              <w:pStyle w:val="TAL"/>
            </w:pPr>
            <w:r w:rsidRPr="000D0840">
              <w:t>5GSM capability</w:t>
            </w:r>
          </w:p>
          <w:p w14:paraId="3276CF6F" w14:textId="77777777" w:rsidR="005B07C8" w:rsidRPr="000D0840" w:rsidRDefault="005B07C8" w:rsidP="00A4794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1300A820" w14:textId="77777777" w:rsidR="005B07C8" w:rsidRPr="005F7EB0" w:rsidRDefault="005B07C8" w:rsidP="00A4794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3E7C17" w14:textId="77777777" w:rsidR="005B07C8" w:rsidRPr="005F7EB0" w:rsidRDefault="005B07C8" w:rsidP="00A4794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72B3521" w14:textId="77777777" w:rsidR="005B07C8" w:rsidRPr="005F7EB0" w:rsidRDefault="005B07C8" w:rsidP="00A47944">
            <w:pPr>
              <w:pStyle w:val="TAC"/>
            </w:pPr>
            <w:r w:rsidRPr="005F7EB0">
              <w:t>3-15</w:t>
            </w:r>
          </w:p>
        </w:tc>
      </w:tr>
      <w:tr w:rsidR="005B07C8" w:rsidRPr="005F7EB0" w14:paraId="2E7A46AD"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8E214D" w14:textId="77777777" w:rsidR="005B07C8" w:rsidRPr="000D0840" w:rsidRDefault="005B07C8" w:rsidP="00A4794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8A065AF" w14:textId="77777777" w:rsidR="005B07C8" w:rsidRPr="000D0840" w:rsidRDefault="005B07C8" w:rsidP="00A4794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5C69B4D4" w14:textId="77777777" w:rsidR="005B07C8" w:rsidRPr="000D0840" w:rsidRDefault="005B07C8" w:rsidP="00A47944">
            <w:pPr>
              <w:pStyle w:val="TAL"/>
            </w:pPr>
            <w:r w:rsidRPr="000D0840">
              <w:t>5GSM cause</w:t>
            </w:r>
          </w:p>
          <w:p w14:paraId="5E4B0314" w14:textId="77777777" w:rsidR="005B07C8" w:rsidRPr="000D0840" w:rsidRDefault="005B07C8" w:rsidP="00A4794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7EC1FCD7" w14:textId="77777777" w:rsidR="005B07C8" w:rsidRDefault="005B07C8" w:rsidP="00A4794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0DB77E" w14:textId="77777777" w:rsidR="005B07C8" w:rsidRDefault="005B07C8" w:rsidP="00A4794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045527C" w14:textId="77777777" w:rsidR="005B07C8" w:rsidRDefault="005B07C8" w:rsidP="00A47944">
            <w:pPr>
              <w:pStyle w:val="TAC"/>
            </w:pPr>
            <w:r>
              <w:t>2</w:t>
            </w:r>
          </w:p>
        </w:tc>
      </w:tr>
      <w:tr w:rsidR="005B07C8" w:rsidRPr="005F7EB0" w14:paraId="5AA7EAE9"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F6166B" w14:textId="77777777" w:rsidR="005B07C8" w:rsidRPr="000D0840" w:rsidRDefault="005B07C8" w:rsidP="00A4794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32C6C9DC" w14:textId="77777777" w:rsidR="005B07C8" w:rsidRPr="000D0840" w:rsidRDefault="005B07C8" w:rsidP="00A4794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0F3ABF3D" w14:textId="77777777" w:rsidR="005B07C8" w:rsidRPr="000D0840" w:rsidRDefault="005B07C8" w:rsidP="00A47944">
            <w:pPr>
              <w:pStyle w:val="TAL"/>
            </w:pPr>
            <w:r w:rsidRPr="000D0840">
              <w:t>Maximum number of supported packet filters</w:t>
            </w:r>
          </w:p>
          <w:p w14:paraId="5BC7311E" w14:textId="77777777" w:rsidR="005B07C8" w:rsidRPr="000D0840" w:rsidRDefault="005B07C8" w:rsidP="00A4794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03B44151" w14:textId="77777777" w:rsidR="005B07C8" w:rsidRPr="005F7EB0" w:rsidRDefault="005B07C8" w:rsidP="00A4794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3A65BE" w14:textId="77777777" w:rsidR="005B07C8" w:rsidRPr="005F7EB0" w:rsidRDefault="005B07C8" w:rsidP="00A4794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C5DEF09" w14:textId="77777777" w:rsidR="005B07C8" w:rsidRPr="005F7EB0" w:rsidRDefault="005B07C8" w:rsidP="00A47944">
            <w:pPr>
              <w:pStyle w:val="TAC"/>
            </w:pPr>
            <w:r w:rsidRPr="005F7EB0">
              <w:t>3</w:t>
            </w:r>
          </w:p>
        </w:tc>
      </w:tr>
      <w:tr w:rsidR="005B07C8" w:rsidRPr="005F7EB0" w14:paraId="3FACE93C"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EBC0C9" w14:textId="77777777" w:rsidR="005B07C8" w:rsidRPr="000D0840" w:rsidRDefault="005B07C8" w:rsidP="00A4794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D4FDE8C" w14:textId="77777777" w:rsidR="005B07C8" w:rsidRPr="000D0840" w:rsidRDefault="005B07C8" w:rsidP="00A4794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C1980B2" w14:textId="77777777" w:rsidR="005B07C8" w:rsidRPr="000D0840" w:rsidRDefault="005B07C8" w:rsidP="00A47944">
            <w:pPr>
              <w:pStyle w:val="TAL"/>
            </w:pPr>
            <w:r w:rsidRPr="000D0840">
              <w:t>Always-on PDU session requested</w:t>
            </w:r>
          </w:p>
          <w:p w14:paraId="496AEC5A" w14:textId="77777777" w:rsidR="005B07C8" w:rsidRPr="000D0840" w:rsidRDefault="005B07C8" w:rsidP="00A4794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5FA21AC" w14:textId="77777777" w:rsidR="005B07C8" w:rsidRPr="005F7EB0" w:rsidRDefault="005B07C8" w:rsidP="00A4794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EA8952" w14:textId="77777777" w:rsidR="005B07C8" w:rsidRDefault="005B07C8" w:rsidP="00A4794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BA2CD5B" w14:textId="77777777" w:rsidR="005B07C8" w:rsidRDefault="005B07C8" w:rsidP="00A47944">
            <w:pPr>
              <w:pStyle w:val="TAC"/>
            </w:pPr>
            <w:r>
              <w:t>1</w:t>
            </w:r>
          </w:p>
        </w:tc>
      </w:tr>
      <w:tr w:rsidR="005B07C8" w:rsidRPr="005F7EB0" w14:paraId="318666A5"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C8015" w14:textId="77777777" w:rsidR="005B07C8" w:rsidRPr="000D0840" w:rsidRDefault="005B07C8" w:rsidP="00A4794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E4A84F0" w14:textId="77777777" w:rsidR="005B07C8" w:rsidRPr="000D0840" w:rsidRDefault="005B07C8" w:rsidP="00A4794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7BDAC6D2" w14:textId="77777777" w:rsidR="005B07C8" w:rsidRPr="000D0840" w:rsidRDefault="005B07C8" w:rsidP="00A47944">
            <w:pPr>
              <w:pStyle w:val="TAL"/>
            </w:pPr>
            <w:r w:rsidRPr="000D0840">
              <w:t>Integrity protection maximum data rate</w:t>
            </w:r>
          </w:p>
          <w:p w14:paraId="130A6C1D" w14:textId="77777777" w:rsidR="005B07C8" w:rsidRPr="000D0840" w:rsidRDefault="005B07C8" w:rsidP="00A4794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11E257E6" w14:textId="77777777" w:rsidR="005B07C8" w:rsidRPr="005F7EB0" w:rsidRDefault="005B07C8" w:rsidP="00A4794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52D158" w14:textId="77777777" w:rsidR="005B07C8" w:rsidRPr="005F7EB0" w:rsidRDefault="005B07C8" w:rsidP="00A4794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B35FF0E" w14:textId="77777777" w:rsidR="005B07C8" w:rsidRPr="005F7EB0" w:rsidRDefault="005B07C8" w:rsidP="00A47944">
            <w:pPr>
              <w:pStyle w:val="TAC"/>
            </w:pPr>
            <w:r>
              <w:t>3</w:t>
            </w:r>
          </w:p>
        </w:tc>
      </w:tr>
      <w:tr w:rsidR="005B07C8" w:rsidRPr="005F7EB0" w14:paraId="1C69070E"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1CA861" w14:textId="77777777" w:rsidR="005B07C8" w:rsidRPr="000D0840" w:rsidRDefault="005B07C8" w:rsidP="00A4794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42743BF3" w14:textId="77777777" w:rsidR="005B07C8" w:rsidRPr="000D0840" w:rsidRDefault="005B07C8" w:rsidP="00A47944">
            <w:pPr>
              <w:pStyle w:val="TAL"/>
            </w:pPr>
            <w:r w:rsidRPr="000D0840">
              <w:t xml:space="preserve">Requested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002CA14A" w14:textId="77777777" w:rsidR="005B07C8" w:rsidRPr="000D0840" w:rsidRDefault="005B07C8" w:rsidP="00A47944">
            <w:pPr>
              <w:pStyle w:val="TAL"/>
            </w:pPr>
            <w:proofErr w:type="spellStart"/>
            <w:r w:rsidRPr="000D0840">
              <w:t>QoS</w:t>
            </w:r>
            <w:proofErr w:type="spellEnd"/>
            <w:r w:rsidRPr="000D0840">
              <w:t xml:space="preserve"> rules</w:t>
            </w:r>
          </w:p>
          <w:p w14:paraId="4B343659" w14:textId="77777777" w:rsidR="005B07C8" w:rsidRPr="000D0840" w:rsidRDefault="005B07C8" w:rsidP="00A4794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2D15E374" w14:textId="77777777" w:rsidR="005B07C8" w:rsidRPr="005F7EB0" w:rsidRDefault="005B07C8" w:rsidP="00A4794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C3A951" w14:textId="77777777" w:rsidR="005B07C8" w:rsidRPr="005F7EB0" w:rsidRDefault="005B07C8" w:rsidP="00A4794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C434989" w14:textId="77777777" w:rsidR="005B07C8" w:rsidRPr="005F7EB0" w:rsidRDefault="005B07C8" w:rsidP="00A47944">
            <w:pPr>
              <w:pStyle w:val="TAC"/>
            </w:pPr>
            <w:r>
              <w:t>7</w:t>
            </w:r>
            <w:r w:rsidRPr="005F7EB0">
              <w:t>-65538</w:t>
            </w:r>
          </w:p>
        </w:tc>
      </w:tr>
      <w:tr w:rsidR="005B07C8" w:rsidRPr="005F7EB0" w14:paraId="023A9BF7"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406859" w14:textId="77777777" w:rsidR="005B07C8" w:rsidRPr="000D0840" w:rsidRDefault="005B07C8" w:rsidP="00A4794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35EFE404" w14:textId="77777777" w:rsidR="005B07C8" w:rsidRPr="000D0840" w:rsidRDefault="005B07C8" w:rsidP="00A47944">
            <w:pPr>
              <w:pStyle w:val="TAL"/>
            </w:pPr>
            <w:r w:rsidRPr="000D0840">
              <w:t xml:space="preserve">Requested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14:paraId="4F0B4472" w14:textId="77777777" w:rsidR="005B07C8" w:rsidRPr="000D0840" w:rsidRDefault="005B07C8" w:rsidP="00A47944">
            <w:pPr>
              <w:pStyle w:val="TAL"/>
            </w:pPr>
            <w:proofErr w:type="spellStart"/>
            <w:r w:rsidRPr="000D0840">
              <w:t>QoS</w:t>
            </w:r>
            <w:proofErr w:type="spellEnd"/>
            <w:r w:rsidRPr="000D0840">
              <w:t xml:space="preserve"> flow descriptions</w:t>
            </w:r>
          </w:p>
          <w:p w14:paraId="7E4D9ED4" w14:textId="77777777" w:rsidR="005B07C8" w:rsidRPr="000D0840" w:rsidRDefault="005B07C8" w:rsidP="00A4794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2D32DEB" w14:textId="77777777" w:rsidR="005B07C8" w:rsidRPr="005F7EB0" w:rsidRDefault="005B07C8" w:rsidP="00A4794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95506E" w14:textId="77777777" w:rsidR="005B07C8" w:rsidRPr="005F7EB0" w:rsidRDefault="005B07C8" w:rsidP="00A4794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4D3B97C7" w14:textId="77777777" w:rsidR="005B07C8" w:rsidRPr="005F7EB0" w:rsidRDefault="005B07C8" w:rsidP="00A47944">
            <w:pPr>
              <w:pStyle w:val="TAC"/>
            </w:pPr>
            <w:r>
              <w:t>6</w:t>
            </w:r>
            <w:r w:rsidRPr="005568AA">
              <w:t>-65538</w:t>
            </w:r>
          </w:p>
        </w:tc>
      </w:tr>
      <w:tr w:rsidR="005B07C8" w:rsidRPr="005F7EB0" w14:paraId="173438E2"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E1113" w14:textId="77777777" w:rsidR="005B07C8" w:rsidRDefault="005B07C8" w:rsidP="00A47944">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0861BE2E" w14:textId="77777777" w:rsidR="005B07C8" w:rsidRPr="000D0840" w:rsidRDefault="005B07C8" w:rsidP="00A4794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8C99EA3" w14:textId="77777777" w:rsidR="005B07C8" w:rsidRPr="000D0840" w:rsidRDefault="005B07C8" w:rsidP="00A47944">
            <w:pPr>
              <w:pStyle w:val="TAL"/>
            </w:pPr>
            <w:r w:rsidRPr="000D0840">
              <w:t>Mapped EPS bearer contexts</w:t>
            </w:r>
          </w:p>
          <w:p w14:paraId="59D7A855" w14:textId="77777777" w:rsidR="005B07C8" w:rsidRPr="000D0840" w:rsidRDefault="005B07C8" w:rsidP="00A4794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4161ABE8" w14:textId="77777777" w:rsidR="005B07C8" w:rsidRDefault="005B07C8" w:rsidP="00A4794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0CB3C1" w14:textId="77777777" w:rsidR="005B07C8" w:rsidRDefault="005B07C8" w:rsidP="00A4794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158D01A" w14:textId="77777777" w:rsidR="005B07C8" w:rsidRDefault="005B07C8" w:rsidP="00A47944">
            <w:pPr>
              <w:pStyle w:val="TAC"/>
            </w:pPr>
            <w:r w:rsidRPr="005F7EB0">
              <w:t>7-65538</w:t>
            </w:r>
          </w:p>
        </w:tc>
      </w:tr>
      <w:tr w:rsidR="005B07C8" w:rsidRPr="005F7EB0" w14:paraId="2257AB4E"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6FBDC" w14:textId="77777777" w:rsidR="005B07C8" w:rsidRPr="000D0840" w:rsidRDefault="005B07C8" w:rsidP="00A4794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4A904E1" w14:textId="77777777" w:rsidR="005B07C8" w:rsidRPr="000D0840" w:rsidRDefault="005B07C8" w:rsidP="00A4794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32D2367" w14:textId="77777777" w:rsidR="005B07C8" w:rsidRPr="000D0840" w:rsidRDefault="005B07C8" w:rsidP="00A47944">
            <w:pPr>
              <w:pStyle w:val="TAL"/>
            </w:pPr>
            <w:r w:rsidRPr="000D0840">
              <w:t>Extended protocol configuration options</w:t>
            </w:r>
          </w:p>
          <w:p w14:paraId="45B3DD0A" w14:textId="77777777" w:rsidR="005B07C8" w:rsidRPr="000D0840" w:rsidRDefault="005B07C8" w:rsidP="00A4794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033B26F" w14:textId="77777777" w:rsidR="005B07C8" w:rsidRPr="005F7EB0" w:rsidRDefault="005B07C8" w:rsidP="00A4794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511214" w14:textId="77777777" w:rsidR="005B07C8" w:rsidRPr="005F7EB0" w:rsidRDefault="005B07C8" w:rsidP="00A4794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32F8D98" w14:textId="77777777" w:rsidR="005B07C8" w:rsidRPr="005F7EB0" w:rsidRDefault="005B07C8" w:rsidP="00A47944">
            <w:pPr>
              <w:pStyle w:val="TAC"/>
            </w:pPr>
            <w:r w:rsidRPr="005F7EB0">
              <w:t>4-65538</w:t>
            </w:r>
          </w:p>
        </w:tc>
      </w:tr>
      <w:tr w:rsidR="005B07C8" w:rsidRPr="005F7EB0" w14:paraId="650E6E03"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393D3" w14:textId="77777777" w:rsidR="005B07C8" w:rsidRPr="000D0840" w:rsidRDefault="005B07C8" w:rsidP="00A47944">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95AB9E0" w14:textId="77777777" w:rsidR="005B07C8" w:rsidRPr="000D0840" w:rsidRDefault="005B07C8" w:rsidP="00A47944">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99B75F" w14:textId="77777777" w:rsidR="005B07C8" w:rsidRPr="00767715" w:rsidRDefault="005B07C8" w:rsidP="00A47944">
            <w:pPr>
              <w:pStyle w:val="TAL"/>
              <w:rPr>
                <w:lang w:val="fr-FR" w:eastAsia="ko-KR"/>
              </w:rPr>
            </w:pPr>
            <w:r w:rsidRPr="00767715">
              <w:rPr>
                <w:rFonts w:hint="eastAsia"/>
                <w:lang w:val="fr-FR" w:eastAsia="ko-KR"/>
              </w:rPr>
              <w:t>P</w:t>
            </w:r>
            <w:r w:rsidRPr="00767715">
              <w:rPr>
                <w:lang w:val="fr-FR" w:eastAsia="ko-KR"/>
              </w:rPr>
              <w:t>ort management information container</w:t>
            </w:r>
          </w:p>
          <w:p w14:paraId="0C1C67B2" w14:textId="77777777" w:rsidR="005B07C8" w:rsidRPr="00767715" w:rsidRDefault="005B07C8" w:rsidP="00A47944">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38C2C346" w14:textId="77777777" w:rsidR="005B07C8" w:rsidRPr="005F7EB0" w:rsidRDefault="005B07C8" w:rsidP="00A47944">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2CA2355" w14:textId="77777777" w:rsidR="005B07C8" w:rsidRPr="005F7EB0" w:rsidRDefault="005B07C8" w:rsidP="00A47944">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FBA319F" w14:textId="77777777" w:rsidR="005B07C8" w:rsidRPr="005F7EB0" w:rsidRDefault="005B07C8" w:rsidP="00A47944">
            <w:pPr>
              <w:pStyle w:val="TAC"/>
            </w:pPr>
            <w:r>
              <w:rPr>
                <w:lang w:eastAsia="ko-KR"/>
              </w:rPr>
              <w:t>4-65538</w:t>
            </w:r>
          </w:p>
        </w:tc>
      </w:tr>
      <w:tr w:rsidR="005B07C8" w:rsidRPr="005F7EB0" w14:paraId="4B321B84"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9F4D57" w14:textId="77777777" w:rsidR="005B07C8" w:rsidRPr="00767715" w:rsidDel="00CA7832" w:rsidRDefault="005B07C8" w:rsidP="00A47944">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B670427" w14:textId="77777777" w:rsidR="005B07C8" w:rsidRDefault="005B07C8" w:rsidP="00A47944">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A174E9E" w14:textId="77777777" w:rsidR="005B07C8" w:rsidRPr="00CC0C94" w:rsidRDefault="005B07C8" w:rsidP="00A47944">
            <w:pPr>
              <w:pStyle w:val="TAL"/>
              <w:rPr>
                <w:noProof/>
                <w:lang w:eastAsia="zh-CN"/>
              </w:rPr>
            </w:pPr>
            <w:r w:rsidRPr="00CC0C94">
              <w:rPr>
                <w:lang w:eastAsia="zh-CN"/>
              </w:rPr>
              <w:t>Header compression configuration</w:t>
            </w:r>
          </w:p>
          <w:p w14:paraId="2B2FE661" w14:textId="77777777" w:rsidR="005B07C8" w:rsidRPr="00767715" w:rsidRDefault="005B07C8" w:rsidP="00A47944">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67A5EF0D" w14:textId="77777777" w:rsidR="005B07C8" w:rsidRDefault="005B07C8" w:rsidP="00A47944">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D0C16D" w14:textId="77777777" w:rsidR="005B07C8" w:rsidRDefault="005B07C8" w:rsidP="00A47944">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A996E87" w14:textId="77777777" w:rsidR="005B07C8" w:rsidRDefault="005B07C8" w:rsidP="00A47944">
            <w:pPr>
              <w:pStyle w:val="TAC"/>
              <w:rPr>
                <w:lang w:eastAsia="ko-KR"/>
              </w:rPr>
            </w:pPr>
            <w:r w:rsidRPr="00CC0C94">
              <w:rPr>
                <w:lang w:eastAsia="zh-CN"/>
              </w:rPr>
              <w:t>5-257</w:t>
            </w:r>
          </w:p>
        </w:tc>
      </w:tr>
      <w:tr w:rsidR="005B07C8" w:rsidRPr="005F7EB0" w14:paraId="4615426A"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567510" w14:textId="77777777" w:rsidR="005B07C8" w:rsidRDefault="005B07C8" w:rsidP="00A47944">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7BD5C60B" w14:textId="77777777" w:rsidR="005B07C8" w:rsidRDefault="005B07C8" w:rsidP="00A47944">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31B8F07" w14:textId="77777777" w:rsidR="005B07C8" w:rsidRDefault="005B07C8" w:rsidP="00A47944">
            <w:pPr>
              <w:pStyle w:val="TAL"/>
              <w:rPr>
                <w:lang w:eastAsia="zh-CN"/>
              </w:rPr>
            </w:pPr>
            <w:r>
              <w:rPr>
                <w:lang w:eastAsia="zh-CN"/>
              </w:rPr>
              <w:t>Ethernet header compression configuration</w:t>
            </w:r>
          </w:p>
          <w:p w14:paraId="634AE345" w14:textId="77777777" w:rsidR="005B07C8" w:rsidRPr="00CC0C94" w:rsidRDefault="005B07C8" w:rsidP="00A47944">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4AFDC534" w14:textId="77777777" w:rsidR="005B07C8" w:rsidRPr="00CC0C94" w:rsidRDefault="005B07C8" w:rsidP="00A4794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832E64" w14:textId="77777777" w:rsidR="005B07C8" w:rsidRPr="00CC0C94" w:rsidRDefault="005B07C8" w:rsidP="00A47944">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7976548" w14:textId="77777777" w:rsidR="005B07C8" w:rsidRPr="00CC0C94" w:rsidRDefault="005B07C8" w:rsidP="00A47944">
            <w:pPr>
              <w:pStyle w:val="TAC"/>
              <w:rPr>
                <w:lang w:eastAsia="zh-CN"/>
              </w:rPr>
            </w:pPr>
            <w:r>
              <w:rPr>
                <w:lang w:eastAsia="zh-CN"/>
              </w:rPr>
              <w:t>3</w:t>
            </w:r>
          </w:p>
        </w:tc>
      </w:tr>
      <w:tr w:rsidR="003D2106" w:rsidRPr="005F7EB0" w14:paraId="54D4C2EF" w14:textId="77777777" w:rsidTr="00A479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1AC62" w14:textId="77777777" w:rsidR="003D2106" w:rsidRDefault="003D2106" w:rsidP="003D2106">
            <w:pPr>
              <w:pStyle w:val="TAL"/>
            </w:pPr>
            <w:ins w:id="148" w:author="Huawei-SL" w:date="2021-04-08T20:24:00Z">
              <w:r>
                <w:t>xx</w:t>
              </w:r>
            </w:ins>
          </w:p>
        </w:tc>
        <w:tc>
          <w:tcPr>
            <w:tcW w:w="2837" w:type="dxa"/>
            <w:tcBorders>
              <w:top w:val="single" w:sz="6" w:space="0" w:color="000000"/>
              <w:left w:val="single" w:sz="6" w:space="0" w:color="000000"/>
              <w:bottom w:val="single" w:sz="6" w:space="0" w:color="000000"/>
              <w:right w:val="single" w:sz="6" w:space="0" w:color="000000"/>
            </w:tcBorders>
          </w:tcPr>
          <w:p w14:paraId="2D5EF735" w14:textId="10E501B3" w:rsidR="003D2106" w:rsidRDefault="003D2106" w:rsidP="003D2106">
            <w:pPr>
              <w:pStyle w:val="TAL"/>
              <w:rPr>
                <w:lang w:eastAsia="zh-CN"/>
              </w:rPr>
            </w:pPr>
            <w:ins w:id="149" w:author="Huawei-SL2" w:date="2021-05-13T18:00:00Z">
              <w:r w:rsidRPr="00070D32">
                <w:t>DN-AA container</w:t>
              </w:r>
            </w:ins>
          </w:p>
        </w:tc>
        <w:tc>
          <w:tcPr>
            <w:tcW w:w="3120" w:type="dxa"/>
            <w:tcBorders>
              <w:top w:val="single" w:sz="6" w:space="0" w:color="000000"/>
              <w:left w:val="single" w:sz="6" w:space="0" w:color="000000"/>
              <w:bottom w:val="single" w:sz="6" w:space="0" w:color="000000"/>
              <w:right w:val="single" w:sz="6" w:space="0" w:color="000000"/>
            </w:tcBorders>
          </w:tcPr>
          <w:p w14:paraId="6A9D0106" w14:textId="77777777" w:rsidR="003D2106" w:rsidRPr="000D0840" w:rsidRDefault="003D2106" w:rsidP="003D2106">
            <w:pPr>
              <w:pStyle w:val="TAL"/>
              <w:rPr>
                <w:ins w:id="150" w:author="Huawei-SL" w:date="2021-04-08T20:24:00Z"/>
              </w:rPr>
            </w:pPr>
            <w:ins w:id="151" w:author="Huawei-SL2" w:date="2021-05-13T18:00:00Z">
              <w:r w:rsidRPr="00070D32">
                <w:t>DN-AA container</w:t>
              </w:r>
            </w:ins>
          </w:p>
          <w:p w14:paraId="0880A860" w14:textId="243D3F1D" w:rsidR="003D2106" w:rsidRDefault="003D2106" w:rsidP="003D2106">
            <w:pPr>
              <w:pStyle w:val="TAL"/>
              <w:rPr>
                <w:lang w:eastAsia="zh-CN"/>
              </w:rPr>
            </w:pPr>
            <w:ins w:id="152" w:author="Huawei-SL" w:date="2021-04-08T20:24:00Z">
              <w:r w:rsidRPr="000D0840">
                <w:t>9.11.</w:t>
              </w:r>
            </w:ins>
            <w:ins w:id="153" w:author="Huawei-SL2" w:date="2021-05-13T18:02:00Z">
              <w:r>
                <w:t>2</w:t>
              </w:r>
            </w:ins>
            <w:ins w:id="154" w:author="Huawei-SL" w:date="2021-04-08T20:24:00Z">
              <w:r w:rsidRPr="000D0840">
                <w:t>.</w:t>
              </w:r>
            </w:ins>
            <w:ins w:id="155" w:author="Huawei-SL" w:date="2021-04-08T20:26:00Z">
              <w:r>
                <w:t>xx</w:t>
              </w:r>
            </w:ins>
          </w:p>
        </w:tc>
        <w:tc>
          <w:tcPr>
            <w:tcW w:w="1134" w:type="dxa"/>
            <w:tcBorders>
              <w:top w:val="single" w:sz="6" w:space="0" w:color="000000"/>
              <w:left w:val="single" w:sz="6" w:space="0" w:color="000000"/>
              <w:bottom w:val="single" w:sz="6" w:space="0" w:color="000000"/>
              <w:right w:val="single" w:sz="6" w:space="0" w:color="000000"/>
            </w:tcBorders>
          </w:tcPr>
          <w:p w14:paraId="4AC81848" w14:textId="271E3B0E" w:rsidR="003D2106" w:rsidRDefault="003D2106" w:rsidP="003D2106">
            <w:pPr>
              <w:pStyle w:val="TAC"/>
              <w:rPr>
                <w:lang w:eastAsia="zh-CN"/>
              </w:rPr>
            </w:pPr>
            <w:ins w:id="156" w:author="Huawei-SL" w:date="2021-04-08T20:24: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9585ED7" w14:textId="2FE4CBAD" w:rsidR="003D2106" w:rsidRDefault="003D2106" w:rsidP="003D2106">
            <w:pPr>
              <w:pStyle w:val="TAC"/>
              <w:rPr>
                <w:lang w:eastAsia="zh-CN"/>
              </w:rPr>
            </w:pPr>
            <w:ins w:id="157" w:author="Huawei-SL" w:date="2021-04-08T20:24:00Z">
              <w:r w:rsidRPr="005F7EB0">
                <w:t>T</w:t>
              </w:r>
            </w:ins>
            <w:ins w:id="158" w:author="Huawei-SL2" w:date="2021-05-13T18:00:00Z">
              <w:r>
                <w:t>L</w:t>
              </w:r>
            </w:ins>
            <w:ins w:id="159" w:author="Huawei-SL" w:date="2021-04-08T20:24: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4E3B5265" w14:textId="2ED97403" w:rsidR="003D2106" w:rsidRDefault="003D2106" w:rsidP="003D2106">
            <w:pPr>
              <w:pStyle w:val="TAC"/>
              <w:rPr>
                <w:lang w:eastAsia="zh-CN"/>
              </w:rPr>
            </w:pPr>
            <w:ins w:id="160" w:author="Huawei-SL2" w:date="2021-05-13T18:00:00Z">
              <w:r>
                <w:t>n</w:t>
              </w:r>
            </w:ins>
          </w:p>
        </w:tc>
      </w:tr>
    </w:tbl>
    <w:p w14:paraId="0147274A" w14:textId="77777777" w:rsidR="005B07C8" w:rsidRDefault="005B07C8" w:rsidP="005B07C8"/>
    <w:p w14:paraId="21BAFAE8" w14:textId="77777777" w:rsidR="005B07C8" w:rsidRDefault="005B07C8" w:rsidP="005B07C8">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1D385287" w14:textId="77777777" w:rsidR="005B07C8" w:rsidRPr="00C21836" w:rsidRDefault="005B07C8" w:rsidP="005B07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5CB387" w14:textId="508DA452" w:rsidR="00D50C25" w:rsidRPr="003168A2" w:rsidRDefault="00D50C25" w:rsidP="00D50C25">
      <w:pPr>
        <w:pStyle w:val="4"/>
        <w:rPr>
          <w:ins w:id="161" w:author="Huawei-SL" w:date="2021-04-08T20:22:00Z"/>
          <w:lang w:eastAsia="ko-KR"/>
        </w:rPr>
      </w:pPr>
      <w:ins w:id="162" w:author="Huawei-SL" w:date="2021-04-08T20:22:00Z">
        <w:r>
          <w:t>8.3.</w:t>
        </w:r>
      </w:ins>
      <w:ins w:id="163" w:author="Huawei-SL" w:date="2021-04-09T10:50:00Z">
        <w:r>
          <w:t>7</w:t>
        </w:r>
      </w:ins>
      <w:proofErr w:type="gramStart"/>
      <w:ins w:id="164" w:author="Huawei-SL" w:date="2021-04-08T20:22:00Z">
        <w:r>
          <w:t>.</w:t>
        </w:r>
      </w:ins>
      <w:ins w:id="165" w:author="Huawei-SL" w:date="2021-04-09T12:12:00Z">
        <w:r>
          <w:t>xx</w:t>
        </w:r>
      </w:ins>
      <w:proofErr w:type="gramEnd"/>
      <w:ins w:id="166" w:author="Huawei-SL" w:date="2021-04-08T20:22:00Z">
        <w:r w:rsidRPr="003168A2">
          <w:rPr>
            <w:rFonts w:hint="eastAsia"/>
          </w:rPr>
          <w:tab/>
        </w:r>
      </w:ins>
      <w:ins w:id="167" w:author="Huawei-SL2" w:date="2021-05-13T18:00:00Z">
        <w:r w:rsidR="0026062C" w:rsidRPr="00070D32">
          <w:t>DN-AA container</w:t>
        </w:r>
      </w:ins>
    </w:p>
    <w:p w14:paraId="1B601AD6" w14:textId="77777777" w:rsidR="00D50C25" w:rsidRDefault="00D50C25" w:rsidP="00D50C25">
      <w:pPr>
        <w:rPr>
          <w:ins w:id="168" w:author="Huawei-SL" w:date="2021-04-08T20:22:00Z"/>
        </w:rPr>
      </w:pPr>
      <w:ins w:id="169" w:author="Huawei-SL" w:date="2021-04-08T20:22:00Z">
        <w:r w:rsidRPr="003168A2">
          <w:t xml:space="preserve">This IE </w:t>
        </w:r>
        <w:r>
          <w:t>shall be</w:t>
        </w:r>
        <w:r w:rsidRPr="003168A2">
          <w:t xml:space="preserve"> included in the message when the </w:t>
        </w:r>
        <w:r w:rsidRPr="00E0500E">
          <w:rPr>
            <w:rFonts w:eastAsia="MS Mincho"/>
          </w:rPr>
          <w:t>UE</w:t>
        </w:r>
      </w:ins>
      <w:ins w:id="170" w:author="Huawei-SL1" w:date="2021-04-21T14:48:00Z">
        <w:r>
          <w:rPr>
            <w:rFonts w:eastAsia="MS Mincho"/>
          </w:rPr>
          <w:t xml:space="preserve"> </w:t>
        </w:r>
        <w:bookmarkStart w:id="171" w:name="OLE_LINK10"/>
        <w:r>
          <w:rPr>
            <w:rFonts w:eastAsia="MS Mincho"/>
          </w:rPr>
          <w:t>is</w:t>
        </w:r>
      </w:ins>
      <w:ins w:id="172" w:author="Huawei-SL" w:date="2021-04-08T20:22:00Z">
        <w:r w:rsidRPr="00E0500E">
          <w:rPr>
            <w:rFonts w:eastAsia="MS Mincho"/>
          </w:rPr>
          <w:t xml:space="preserve"> request</w:t>
        </w:r>
      </w:ins>
      <w:ins w:id="173" w:author="Huawei-SL1" w:date="2021-04-21T14:48:00Z">
        <w:r>
          <w:rPr>
            <w:rFonts w:eastAsia="MS Mincho"/>
          </w:rPr>
          <w:t>ed by the upper layers</w:t>
        </w:r>
      </w:ins>
      <w:bookmarkEnd w:id="171"/>
      <w:ins w:id="174" w:author="Huawei-SL" w:date="2021-04-08T20:22:00Z">
        <w:r w:rsidRPr="00E0500E">
          <w:rPr>
            <w:rFonts w:eastAsia="MS Mincho"/>
          </w:rPr>
          <w:t xml:space="preserve"> </w:t>
        </w:r>
        <w:r w:rsidRPr="00770D08">
          <w:t>to</w:t>
        </w:r>
      </w:ins>
      <w:ins w:id="175" w:author="Huawei-SL" w:date="2021-04-09T09:30:00Z">
        <w:r>
          <w:t xml:space="preserve"> modify an existing</w:t>
        </w:r>
      </w:ins>
      <w:ins w:id="176" w:author="Huawei-SL" w:date="2021-04-08T20:22:00Z">
        <w:r w:rsidRPr="00770D08">
          <w:t xml:space="preserve"> PDU session</w:t>
        </w:r>
      </w:ins>
      <w:ins w:id="177" w:author="Huawei-SL" w:date="2021-04-09T09:18:00Z">
        <w:r>
          <w:t xml:space="preserve"> for </w:t>
        </w:r>
      </w:ins>
      <w:ins w:id="178" w:author="Huawei-SL" w:date="2021-04-09T10:00:00Z">
        <w:r>
          <w:t xml:space="preserve">the </w:t>
        </w:r>
      </w:ins>
      <w:ins w:id="179" w:author="Huawei-SL" w:date="2021-04-09T09:31:00Z">
        <w:r>
          <w:t xml:space="preserve">UAV </w:t>
        </w:r>
        <w:r w:rsidRPr="00CA32B7">
          <w:t>C2 communication</w:t>
        </w:r>
      </w:ins>
      <w:ins w:id="180" w:author="Huawei-SL" w:date="2021-04-08T20:22:00Z">
        <w:r>
          <w:rPr>
            <w:rFonts w:eastAsia="MS Mincho"/>
          </w:rP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F5D13" w14:textId="77777777" w:rsidR="00ED6E23" w:rsidRDefault="00ED6E23">
      <w:r>
        <w:separator/>
      </w:r>
    </w:p>
  </w:endnote>
  <w:endnote w:type="continuationSeparator" w:id="0">
    <w:p w14:paraId="1E5950A2" w14:textId="77777777" w:rsidR="00ED6E23" w:rsidRDefault="00ED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94DBC" w14:textId="77777777" w:rsidR="00ED6E23" w:rsidRDefault="00ED6E23">
      <w:r>
        <w:separator/>
      </w:r>
    </w:p>
  </w:footnote>
  <w:footnote w:type="continuationSeparator" w:id="0">
    <w:p w14:paraId="06BD8393" w14:textId="77777777" w:rsidR="00ED6E23" w:rsidRDefault="00ED6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1673" w:rsidRDefault="003816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1673" w:rsidRDefault="003816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1673" w:rsidRDefault="003816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1673" w:rsidRDefault="003816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DF6A29"/>
    <w:multiLevelType w:val="hybridMultilevel"/>
    <w:tmpl w:val="0C7682CA"/>
    <w:lvl w:ilvl="0" w:tplc="B0E23A0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64E3"/>
    <w:rsid w:val="00070D32"/>
    <w:rsid w:val="00070DEC"/>
    <w:rsid w:val="00096BEA"/>
    <w:rsid w:val="000973F5"/>
    <w:rsid w:val="000A1F6F"/>
    <w:rsid w:val="000A6394"/>
    <w:rsid w:val="000B07AB"/>
    <w:rsid w:val="000B6CDA"/>
    <w:rsid w:val="000B7FED"/>
    <w:rsid w:val="000C038A"/>
    <w:rsid w:val="000C6598"/>
    <w:rsid w:val="00102C4E"/>
    <w:rsid w:val="00143DCF"/>
    <w:rsid w:val="0014569E"/>
    <w:rsid w:val="00145D43"/>
    <w:rsid w:val="0015550D"/>
    <w:rsid w:val="00157E25"/>
    <w:rsid w:val="00170014"/>
    <w:rsid w:val="001740BB"/>
    <w:rsid w:val="00185EEA"/>
    <w:rsid w:val="00192C46"/>
    <w:rsid w:val="001A08B3"/>
    <w:rsid w:val="001A38EC"/>
    <w:rsid w:val="001A7B60"/>
    <w:rsid w:val="001B52F0"/>
    <w:rsid w:val="001B7A65"/>
    <w:rsid w:val="001B7B45"/>
    <w:rsid w:val="001E41F3"/>
    <w:rsid w:val="001F33D5"/>
    <w:rsid w:val="00210B28"/>
    <w:rsid w:val="00227EAD"/>
    <w:rsid w:val="00230865"/>
    <w:rsid w:val="00256A1F"/>
    <w:rsid w:val="0026004D"/>
    <w:rsid w:val="0026062C"/>
    <w:rsid w:val="002640DD"/>
    <w:rsid w:val="00264D6A"/>
    <w:rsid w:val="00270023"/>
    <w:rsid w:val="0027512C"/>
    <w:rsid w:val="00275D12"/>
    <w:rsid w:val="00284332"/>
    <w:rsid w:val="00284FEB"/>
    <w:rsid w:val="002860C4"/>
    <w:rsid w:val="002A0B22"/>
    <w:rsid w:val="002A1ABE"/>
    <w:rsid w:val="002B0541"/>
    <w:rsid w:val="002B5741"/>
    <w:rsid w:val="002B5958"/>
    <w:rsid w:val="002C5F65"/>
    <w:rsid w:val="002C7A12"/>
    <w:rsid w:val="002D3F60"/>
    <w:rsid w:val="002D6276"/>
    <w:rsid w:val="002E60DA"/>
    <w:rsid w:val="00305409"/>
    <w:rsid w:val="00311F33"/>
    <w:rsid w:val="00324987"/>
    <w:rsid w:val="003526A2"/>
    <w:rsid w:val="00354CE0"/>
    <w:rsid w:val="003609EF"/>
    <w:rsid w:val="0036231A"/>
    <w:rsid w:val="00363DF6"/>
    <w:rsid w:val="003674C0"/>
    <w:rsid w:val="00374DD4"/>
    <w:rsid w:val="00381673"/>
    <w:rsid w:val="003A3254"/>
    <w:rsid w:val="003A344F"/>
    <w:rsid w:val="003A4C91"/>
    <w:rsid w:val="003B3645"/>
    <w:rsid w:val="003D2106"/>
    <w:rsid w:val="003E1A36"/>
    <w:rsid w:val="00410371"/>
    <w:rsid w:val="00416AE3"/>
    <w:rsid w:val="00420D48"/>
    <w:rsid w:val="00422B3B"/>
    <w:rsid w:val="004240F9"/>
    <w:rsid w:val="004242F1"/>
    <w:rsid w:val="004400D6"/>
    <w:rsid w:val="004470BD"/>
    <w:rsid w:val="0045324D"/>
    <w:rsid w:val="00494D66"/>
    <w:rsid w:val="004A4FA2"/>
    <w:rsid w:val="004A6835"/>
    <w:rsid w:val="004A702B"/>
    <w:rsid w:val="004B75B7"/>
    <w:rsid w:val="004E1669"/>
    <w:rsid w:val="004E23BA"/>
    <w:rsid w:val="004E52E5"/>
    <w:rsid w:val="004F5E32"/>
    <w:rsid w:val="004F62C4"/>
    <w:rsid w:val="0051580D"/>
    <w:rsid w:val="005210FA"/>
    <w:rsid w:val="00527F84"/>
    <w:rsid w:val="005364EA"/>
    <w:rsid w:val="005413DC"/>
    <w:rsid w:val="00543406"/>
    <w:rsid w:val="00547111"/>
    <w:rsid w:val="00551E23"/>
    <w:rsid w:val="005629DB"/>
    <w:rsid w:val="00564DE2"/>
    <w:rsid w:val="0056771D"/>
    <w:rsid w:val="00570453"/>
    <w:rsid w:val="00576792"/>
    <w:rsid w:val="00592D74"/>
    <w:rsid w:val="005B07C8"/>
    <w:rsid w:val="005C3053"/>
    <w:rsid w:val="005E2C44"/>
    <w:rsid w:val="005E718E"/>
    <w:rsid w:val="00603B21"/>
    <w:rsid w:val="00604524"/>
    <w:rsid w:val="006115B8"/>
    <w:rsid w:val="00621188"/>
    <w:rsid w:val="006257ED"/>
    <w:rsid w:val="00630752"/>
    <w:rsid w:val="00636917"/>
    <w:rsid w:val="00641098"/>
    <w:rsid w:val="00673CD2"/>
    <w:rsid w:val="00677E82"/>
    <w:rsid w:val="00695808"/>
    <w:rsid w:val="006962CA"/>
    <w:rsid w:val="006B3D3C"/>
    <w:rsid w:val="006B46FB"/>
    <w:rsid w:val="006C4294"/>
    <w:rsid w:val="006D46BB"/>
    <w:rsid w:val="006E0B96"/>
    <w:rsid w:val="006E21FB"/>
    <w:rsid w:val="00702F6C"/>
    <w:rsid w:val="00717183"/>
    <w:rsid w:val="00733FB8"/>
    <w:rsid w:val="00760652"/>
    <w:rsid w:val="0078147D"/>
    <w:rsid w:val="00792342"/>
    <w:rsid w:val="007977A8"/>
    <w:rsid w:val="007A1564"/>
    <w:rsid w:val="007A4282"/>
    <w:rsid w:val="007B2209"/>
    <w:rsid w:val="007B512A"/>
    <w:rsid w:val="007C2097"/>
    <w:rsid w:val="007D6123"/>
    <w:rsid w:val="007D6A07"/>
    <w:rsid w:val="007F7259"/>
    <w:rsid w:val="008040A8"/>
    <w:rsid w:val="008132E3"/>
    <w:rsid w:val="00823531"/>
    <w:rsid w:val="008258F3"/>
    <w:rsid w:val="008279FA"/>
    <w:rsid w:val="008438B9"/>
    <w:rsid w:val="008626E7"/>
    <w:rsid w:val="0086308E"/>
    <w:rsid w:val="0087007E"/>
    <w:rsid w:val="00870EE7"/>
    <w:rsid w:val="008863B9"/>
    <w:rsid w:val="008A45A6"/>
    <w:rsid w:val="008B57E6"/>
    <w:rsid w:val="008B59B1"/>
    <w:rsid w:val="008B63F3"/>
    <w:rsid w:val="008C33FB"/>
    <w:rsid w:val="008E6980"/>
    <w:rsid w:val="008F686C"/>
    <w:rsid w:val="009148DE"/>
    <w:rsid w:val="00927B92"/>
    <w:rsid w:val="00937F41"/>
    <w:rsid w:val="009411B8"/>
    <w:rsid w:val="00941BFE"/>
    <w:rsid w:val="00941E30"/>
    <w:rsid w:val="009777D9"/>
    <w:rsid w:val="00991B88"/>
    <w:rsid w:val="009A5753"/>
    <w:rsid w:val="009A579D"/>
    <w:rsid w:val="009E3297"/>
    <w:rsid w:val="009E6C24"/>
    <w:rsid w:val="009E785D"/>
    <w:rsid w:val="009F734F"/>
    <w:rsid w:val="00A246B6"/>
    <w:rsid w:val="00A47E70"/>
    <w:rsid w:val="00A50CF0"/>
    <w:rsid w:val="00A542A2"/>
    <w:rsid w:val="00A62F80"/>
    <w:rsid w:val="00A7671C"/>
    <w:rsid w:val="00A80BBC"/>
    <w:rsid w:val="00A92983"/>
    <w:rsid w:val="00AA2CBC"/>
    <w:rsid w:val="00AA4513"/>
    <w:rsid w:val="00AB7B62"/>
    <w:rsid w:val="00AC5820"/>
    <w:rsid w:val="00AD1CD8"/>
    <w:rsid w:val="00AF2E99"/>
    <w:rsid w:val="00AF755B"/>
    <w:rsid w:val="00B01E01"/>
    <w:rsid w:val="00B03796"/>
    <w:rsid w:val="00B1637C"/>
    <w:rsid w:val="00B17E84"/>
    <w:rsid w:val="00B258BB"/>
    <w:rsid w:val="00B3035A"/>
    <w:rsid w:val="00B54CFD"/>
    <w:rsid w:val="00B5560F"/>
    <w:rsid w:val="00B67B97"/>
    <w:rsid w:val="00B90301"/>
    <w:rsid w:val="00B91E1C"/>
    <w:rsid w:val="00B968C8"/>
    <w:rsid w:val="00BA3EC5"/>
    <w:rsid w:val="00BA51D9"/>
    <w:rsid w:val="00BB5DFC"/>
    <w:rsid w:val="00BB66A7"/>
    <w:rsid w:val="00BB6C2D"/>
    <w:rsid w:val="00BD00FA"/>
    <w:rsid w:val="00BD279D"/>
    <w:rsid w:val="00BD6BB8"/>
    <w:rsid w:val="00BE35AE"/>
    <w:rsid w:val="00BE70D2"/>
    <w:rsid w:val="00BE7CD7"/>
    <w:rsid w:val="00C41C62"/>
    <w:rsid w:val="00C66BA2"/>
    <w:rsid w:val="00C70D94"/>
    <w:rsid w:val="00C75CB0"/>
    <w:rsid w:val="00C75D9F"/>
    <w:rsid w:val="00C77794"/>
    <w:rsid w:val="00C95985"/>
    <w:rsid w:val="00CA4434"/>
    <w:rsid w:val="00CB4AAD"/>
    <w:rsid w:val="00CC5026"/>
    <w:rsid w:val="00CC68D0"/>
    <w:rsid w:val="00CE0A0A"/>
    <w:rsid w:val="00CE4CD0"/>
    <w:rsid w:val="00D03F9A"/>
    <w:rsid w:val="00D06D51"/>
    <w:rsid w:val="00D22C00"/>
    <w:rsid w:val="00D23DBA"/>
    <w:rsid w:val="00D24991"/>
    <w:rsid w:val="00D37B61"/>
    <w:rsid w:val="00D47181"/>
    <w:rsid w:val="00D50255"/>
    <w:rsid w:val="00D50C25"/>
    <w:rsid w:val="00D52A3D"/>
    <w:rsid w:val="00D66520"/>
    <w:rsid w:val="00D710A4"/>
    <w:rsid w:val="00D76C7B"/>
    <w:rsid w:val="00D76E19"/>
    <w:rsid w:val="00D77395"/>
    <w:rsid w:val="00DA3849"/>
    <w:rsid w:val="00DA4C17"/>
    <w:rsid w:val="00DA5FDB"/>
    <w:rsid w:val="00DB5964"/>
    <w:rsid w:val="00DC5726"/>
    <w:rsid w:val="00DD344A"/>
    <w:rsid w:val="00DD55C0"/>
    <w:rsid w:val="00DE34CF"/>
    <w:rsid w:val="00DF27CE"/>
    <w:rsid w:val="00E05915"/>
    <w:rsid w:val="00E06B81"/>
    <w:rsid w:val="00E13565"/>
    <w:rsid w:val="00E13F3D"/>
    <w:rsid w:val="00E34898"/>
    <w:rsid w:val="00E35DAD"/>
    <w:rsid w:val="00E40EE5"/>
    <w:rsid w:val="00E47A01"/>
    <w:rsid w:val="00E53643"/>
    <w:rsid w:val="00E67202"/>
    <w:rsid w:val="00E8079D"/>
    <w:rsid w:val="00E92F1A"/>
    <w:rsid w:val="00EA71BB"/>
    <w:rsid w:val="00EB09B7"/>
    <w:rsid w:val="00EB5249"/>
    <w:rsid w:val="00EC233B"/>
    <w:rsid w:val="00ED6E23"/>
    <w:rsid w:val="00ED7FBB"/>
    <w:rsid w:val="00EE7D7C"/>
    <w:rsid w:val="00EF37E0"/>
    <w:rsid w:val="00EF4100"/>
    <w:rsid w:val="00F02B89"/>
    <w:rsid w:val="00F25D98"/>
    <w:rsid w:val="00F300FB"/>
    <w:rsid w:val="00F40F53"/>
    <w:rsid w:val="00F47162"/>
    <w:rsid w:val="00F619A0"/>
    <w:rsid w:val="00F77632"/>
    <w:rsid w:val="00F81062"/>
    <w:rsid w:val="00F91ADA"/>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DE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64D6A"/>
    <w:rPr>
      <w:rFonts w:ascii="Arial" w:hAnsi="Arial"/>
      <w:sz w:val="36"/>
      <w:lang w:val="en-GB" w:eastAsia="en-US"/>
    </w:rPr>
  </w:style>
  <w:style w:type="character" w:customStyle="1" w:styleId="2Char">
    <w:name w:val="标题 2 Char"/>
    <w:basedOn w:val="a0"/>
    <w:link w:val="2"/>
    <w:rsid w:val="00264D6A"/>
    <w:rPr>
      <w:rFonts w:ascii="Arial" w:hAnsi="Arial"/>
      <w:sz w:val="32"/>
      <w:lang w:val="en-GB" w:eastAsia="en-US"/>
    </w:rPr>
  </w:style>
  <w:style w:type="character" w:customStyle="1" w:styleId="3Char">
    <w:name w:val="标题 3 Char"/>
    <w:basedOn w:val="a0"/>
    <w:link w:val="3"/>
    <w:rsid w:val="00264D6A"/>
    <w:rPr>
      <w:rFonts w:ascii="Arial" w:hAnsi="Arial"/>
      <w:sz w:val="28"/>
      <w:lang w:val="en-GB" w:eastAsia="en-US"/>
    </w:rPr>
  </w:style>
  <w:style w:type="character" w:customStyle="1" w:styleId="4Char">
    <w:name w:val="标题 4 Char"/>
    <w:basedOn w:val="a0"/>
    <w:link w:val="4"/>
    <w:rsid w:val="00264D6A"/>
    <w:rPr>
      <w:rFonts w:ascii="Arial" w:hAnsi="Arial"/>
      <w:sz w:val="24"/>
      <w:lang w:val="en-GB" w:eastAsia="en-US"/>
    </w:rPr>
  </w:style>
  <w:style w:type="character" w:customStyle="1" w:styleId="5Char">
    <w:name w:val="标题 5 Char"/>
    <w:basedOn w:val="a0"/>
    <w:link w:val="5"/>
    <w:rsid w:val="00264D6A"/>
    <w:rPr>
      <w:rFonts w:ascii="Arial" w:hAnsi="Arial"/>
      <w:sz w:val="22"/>
      <w:lang w:val="en-GB" w:eastAsia="en-US"/>
    </w:rPr>
  </w:style>
  <w:style w:type="character" w:customStyle="1" w:styleId="6Char">
    <w:name w:val="标题 6 Char"/>
    <w:basedOn w:val="a0"/>
    <w:link w:val="6"/>
    <w:rsid w:val="00264D6A"/>
    <w:rPr>
      <w:rFonts w:ascii="Arial" w:hAnsi="Arial"/>
      <w:lang w:val="en-GB" w:eastAsia="en-US"/>
    </w:rPr>
  </w:style>
  <w:style w:type="character" w:customStyle="1" w:styleId="7Char">
    <w:name w:val="标题 7 Char"/>
    <w:basedOn w:val="a0"/>
    <w:link w:val="7"/>
    <w:rsid w:val="00264D6A"/>
    <w:rPr>
      <w:rFonts w:ascii="Arial" w:hAnsi="Arial"/>
      <w:lang w:val="en-GB" w:eastAsia="en-US"/>
    </w:rPr>
  </w:style>
  <w:style w:type="character" w:customStyle="1" w:styleId="8Char">
    <w:name w:val="标题 8 Char"/>
    <w:basedOn w:val="a0"/>
    <w:link w:val="8"/>
    <w:rsid w:val="00264D6A"/>
    <w:rPr>
      <w:rFonts w:ascii="Arial" w:hAnsi="Arial"/>
      <w:sz w:val="36"/>
      <w:lang w:val="en-GB" w:eastAsia="en-US"/>
    </w:rPr>
  </w:style>
  <w:style w:type="character" w:customStyle="1" w:styleId="9Char">
    <w:name w:val="标题 9 Char"/>
    <w:basedOn w:val="a0"/>
    <w:link w:val="9"/>
    <w:rsid w:val="00264D6A"/>
    <w:rPr>
      <w:rFonts w:ascii="Arial" w:hAnsi="Arial"/>
      <w:sz w:val="36"/>
      <w:lang w:val="en-GB" w:eastAsia="en-US"/>
    </w:rPr>
  </w:style>
  <w:style w:type="character" w:customStyle="1" w:styleId="Char">
    <w:name w:val="页眉 Char"/>
    <w:basedOn w:val="a0"/>
    <w:link w:val="a4"/>
    <w:rsid w:val="00264D6A"/>
    <w:rPr>
      <w:rFonts w:ascii="Arial" w:hAnsi="Arial"/>
      <w:b/>
      <w:noProof/>
      <w:sz w:val="18"/>
      <w:lang w:val="en-GB" w:eastAsia="en-US"/>
    </w:rPr>
  </w:style>
  <w:style w:type="character" w:customStyle="1" w:styleId="Char1">
    <w:name w:val="页脚 Char"/>
    <w:basedOn w:val="a0"/>
    <w:link w:val="a9"/>
    <w:rsid w:val="00264D6A"/>
    <w:rPr>
      <w:rFonts w:ascii="Arial" w:hAnsi="Arial"/>
      <w:b/>
      <w:i/>
      <w:noProof/>
      <w:sz w:val="18"/>
      <w:lang w:val="en-GB" w:eastAsia="en-US"/>
    </w:rPr>
  </w:style>
  <w:style w:type="character" w:customStyle="1" w:styleId="NOZchn">
    <w:name w:val="NO Zchn"/>
    <w:link w:val="NO"/>
    <w:qFormat/>
    <w:rsid w:val="00264D6A"/>
    <w:rPr>
      <w:rFonts w:ascii="Times New Roman" w:hAnsi="Times New Roman"/>
      <w:lang w:val="en-GB" w:eastAsia="en-US"/>
    </w:rPr>
  </w:style>
  <w:style w:type="character" w:customStyle="1" w:styleId="PLChar">
    <w:name w:val="PL Char"/>
    <w:link w:val="PL"/>
    <w:locked/>
    <w:rsid w:val="00264D6A"/>
    <w:rPr>
      <w:rFonts w:ascii="Courier New" w:hAnsi="Courier New"/>
      <w:noProof/>
      <w:sz w:val="16"/>
      <w:lang w:val="en-GB" w:eastAsia="en-US"/>
    </w:rPr>
  </w:style>
  <w:style w:type="character" w:customStyle="1" w:styleId="TALChar">
    <w:name w:val="TAL Char"/>
    <w:link w:val="TAL"/>
    <w:rsid w:val="00264D6A"/>
    <w:rPr>
      <w:rFonts w:ascii="Arial" w:hAnsi="Arial"/>
      <w:sz w:val="18"/>
      <w:lang w:val="en-GB" w:eastAsia="en-US"/>
    </w:rPr>
  </w:style>
  <w:style w:type="character" w:customStyle="1" w:styleId="TACChar">
    <w:name w:val="TAC Char"/>
    <w:link w:val="TAC"/>
    <w:locked/>
    <w:rsid w:val="00264D6A"/>
    <w:rPr>
      <w:rFonts w:ascii="Arial" w:hAnsi="Arial"/>
      <w:sz w:val="18"/>
      <w:lang w:val="en-GB" w:eastAsia="en-US"/>
    </w:rPr>
  </w:style>
  <w:style w:type="character" w:customStyle="1" w:styleId="TAHCar">
    <w:name w:val="TAH Car"/>
    <w:link w:val="TAH"/>
    <w:rsid w:val="00264D6A"/>
    <w:rPr>
      <w:rFonts w:ascii="Arial" w:hAnsi="Arial"/>
      <w:b/>
      <w:sz w:val="18"/>
      <w:lang w:val="en-GB" w:eastAsia="en-US"/>
    </w:rPr>
  </w:style>
  <w:style w:type="character" w:customStyle="1" w:styleId="EXCar">
    <w:name w:val="EX Car"/>
    <w:link w:val="EX"/>
    <w:qFormat/>
    <w:rsid w:val="00264D6A"/>
    <w:rPr>
      <w:rFonts w:ascii="Times New Roman" w:hAnsi="Times New Roman"/>
      <w:lang w:val="en-GB" w:eastAsia="en-US"/>
    </w:rPr>
  </w:style>
  <w:style w:type="character" w:customStyle="1" w:styleId="B1Char">
    <w:name w:val="B1 Char"/>
    <w:link w:val="B1"/>
    <w:qFormat/>
    <w:locked/>
    <w:rsid w:val="00264D6A"/>
    <w:rPr>
      <w:rFonts w:ascii="Times New Roman" w:hAnsi="Times New Roman"/>
      <w:lang w:val="en-GB" w:eastAsia="en-US"/>
    </w:rPr>
  </w:style>
  <w:style w:type="character" w:customStyle="1" w:styleId="EditorsNoteChar">
    <w:name w:val="Editor's Note Char"/>
    <w:link w:val="EditorsNote"/>
    <w:rsid w:val="00264D6A"/>
    <w:rPr>
      <w:rFonts w:ascii="Times New Roman" w:hAnsi="Times New Roman"/>
      <w:color w:val="FF0000"/>
      <w:lang w:val="en-GB" w:eastAsia="en-US"/>
    </w:rPr>
  </w:style>
  <w:style w:type="character" w:customStyle="1" w:styleId="THChar">
    <w:name w:val="TH Char"/>
    <w:link w:val="TH"/>
    <w:qFormat/>
    <w:rsid w:val="00264D6A"/>
    <w:rPr>
      <w:rFonts w:ascii="Arial" w:hAnsi="Arial"/>
      <w:b/>
      <w:lang w:val="en-GB" w:eastAsia="en-US"/>
    </w:rPr>
  </w:style>
  <w:style w:type="character" w:customStyle="1" w:styleId="TANChar">
    <w:name w:val="TAN Char"/>
    <w:link w:val="TAN"/>
    <w:locked/>
    <w:rsid w:val="00264D6A"/>
    <w:rPr>
      <w:rFonts w:ascii="Arial" w:hAnsi="Arial"/>
      <w:sz w:val="18"/>
      <w:lang w:val="en-GB" w:eastAsia="en-US"/>
    </w:rPr>
  </w:style>
  <w:style w:type="character" w:customStyle="1" w:styleId="TFChar">
    <w:name w:val="TF Char"/>
    <w:link w:val="TF"/>
    <w:locked/>
    <w:rsid w:val="00264D6A"/>
    <w:rPr>
      <w:rFonts w:ascii="Arial" w:hAnsi="Arial"/>
      <w:b/>
      <w:lang w:val="en-GB" w:eastAsia="en-US"/>
    </w:rPr>
  </w:style>
  <w:style w:type="character" w:customStyle="1" w:styleId="B2Char">
    <w:name w:val="B2 Char"/>
    <w:link w:val="B2"/>
    <w:qFormat/>
    <w:rsid w:val="00264D6A"/>
    <w:rPr>
      <w:rFonts w:ascii="Times New Roman" w:hAnsi="Times New Roman"/>
      <w:lang w:val="en-GB" w:eastAsia="en-US"/>
    </w:rPr>
  </w:style>
  <w:style w:type="paragraph" w:customStyle="1" w:styleId="TAJ">
    <w:name w:val="TAJ"/>
    <w:basedOn w:val="TH"/>
    <w:rsid w:val="00264D6A"/>
    <w:rPr>
      <w:rFonts w:eastAsia="宋体"/>
      <w:lang w:eastAsia="x-none"/>
    </w:rPr>
  </w:style>
  <w:style w:type="paragraph" w:customStyle="1" w:styleId="Guidance">
    <w:name w:val="Guidance"/>
    <w:basedOn w:val="a"/>
    <w:rsid w:val="00264D6A"/>
    <w:rPr>
      <w:rFonts w:eastAsia="宋体"/>
      <w:i/>
      <w:color w:val="0000FF"/>
    </w:rPr>
  </w:style>
  <w:style w:type="character" w:customStyle="1" w:styleId="Char3">
    <w:name w:val="批注框文本 Char"/>
    <w:basedOn w:val="a0"/>
    <w:link w:val="ae"/>
    <w:rsid w:val="00264D6A"/>
    <w:rPr>
      <w:rFonts w:ascii="Tahoma" w:hAnsi="Tahoma" w:cs="Tahoma"/>
      <w:sz w:val="16"/>
      <w:szCs w:val="16"/>
      <w:lang w:val="en-GB" w:eastAsia="en-US"/>
    </w:rPr>
  </w:style>
  <w:style w:type="character" w:customStyle="1" w:styleId="Char0">
    <w:name w:val="脚注文本 Char"/>
    <w:basedOn w:val="a0"/>
    <w:link w:val="a6"/>
    <w:rsid w:val="00264D6A"/>
    <w:rPr>
      <w:rFonts w:ascii="Times New Roman" w:hAnsi="Times New Roman"/>
      <w:sz w:val="16"/>
      <w:lang w:val="en-GB" w:eastAsia="en-US"/>
    </w:rPr>
  </w:style>
  <w:style w:type="paragraph" w:styleId="af1">
    <w:name w:val="index heading"/>
    <w:basedOn w:val="a"/>
    <w:next w:val="a"/>
    <w:rsid w:val="00264D6A"/>
    <w:pPr>
      <w:pBdr>
        <w:top w:val="single" w:sz="12" w:space="0" w:color="auto"/>
      </w:pBdr>
      <w:spacing w:before="360" w:after="240"/>
    </w:pPr>
    <w:rPr>
      <w:rFonts w:eastAsia="宋体"/>
      <w:b/>
      <w:i/>
      <w:sz w:val="26"/>
      <w:lang w:eastAsia="zh-CN"/>
    </w:rPr>
  </w:style>
  <w:style w:type="paragraph" w:customStyle="1" w:styleId="INDENT1">
    <w:name w:val="INDENT1"/>
    <w:basedOn w:val="a"/>
    <w:rsid w:val="00264D6A"/>
    <w:pPr>
      <w:ind w:left="851"/>
    </w:pPr>
    <w:rPr>
      <w:rFonts w:eastAsia="宋体"/>
      <w:lang w:eastAsia="zh-CN"/>
    </w:rPr>
  </w:style>
  <w:style w:type="paragraph" w:customStyle="1" w:styleId="INDENT2">
    <w:name w:val="INDENT2"/>
    <w:basedOn w:val="a"/>
    <w:rsid w:val="00264D6A"/>
    <w:pPr>
      <w:ind w:left="1135" w:hanging="284"/>
    </w:pPr>
    <w:rPr>
      <w:rFonts w:eastAsia="宋体"/>
      <w:lang w:eastAsia="zh-CN"/>
    </w:rPr>
  </w:style>
  <w:style w:type="paragraph" w:customStyle="1" w:styleId="INDENT3">
    <w:name w:val="INDENT3"/>
    <w:basedOn w:val="a"/>
    <w:rsid w:val="00264D6A"/>
    <w:pPr>
      <w:ind w:left="1701" w:hanging="567"/>
    </w:pPr>
    <w:rPr>
      <w:rFonts w:eastAsia="宋体"/>
      <w:lang w:eastAsia="zh-CN"/>
    </w:rPr>
  </w:style>
  <w:style w:type="paragraph" w:customStyle="1" w:styleId="FigureTitle">
    <w:name w:val="Figure_Title"/>
    <w:basedOn w:val="a"/>
    <w:next w:val="a"/>
    <w:rsid w:val="00264D6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4D6A"/>
    <w:pPr>
      <w:keepNext/>
      <w:keepLines/>
      <w:spacing w:before="240"/>
      <w:ind w:left="1418"/>
    </w:pPr>
    <w:rPr>
      <w:rFonts w:ascii="Arial" w:eastAsia="宋体" w:hAnsi="Arial"/>
      <w:b/>
      <w:sz w:val="36"/>
      <w:lang w:val="en-US" w:eastAsia="zh-CN"/>
    </w:rPr>
  </w:style>
  <w:style w:type="paragraph" w:styleId="af2">
    <w:name w:val="caption"/>
    <w:basedOn w:val="a"/>
    <w:next w:val="a"/>
    <w:qFormat/>
    <w:rsid w:val="00264D6A"/>
    <w:pPr>
      <w:spacing w:before="120" w:after="120"/>
    </w:pPr>
    <w:rPr>
      <w:rFonts w:eastAsia="宋体"/>
      <w:b/>
      <w:lang w:eastAsia="zh-CN"/>
    </w:rPr>
  </w:style>
  <w:style w:type="character" w:customStyle="1" w:styleId="Char5">
    <w:name w:val="文档结构图 Char"/>
    <w:basedOn w:val="a0"/>
    <w:link w:val="af0"/>
    <w:rsid w:val="00264D6A"/>
    <w:rPr>
      <w:rFonts w:ascii="Tahoma" w:hAnsi="Tahoma" w:cs="Tahoma"/>
      <w:shd w:val="clear" w:color="auto" w:fill="000080"/>
      <w:lang w:val="en-GB" w:eastAsia="en-US"/>
    </w:rPr>
  </w:style>
  <w:style w:type="paragraph" w:styleId="af3">
    <w:name w:val="Plain Text"/>
    <w:basedOn w:val="a"/>
    <w:link w:val="Char6"/>
    <w:rsid w:val="00264D6A"/>
    <w:rPr>
      <w:rFonts w:ascii="Courier New" w:eastAsia="Times New Roman" w:hAnsi="Courier New"/>
      <w:lang w:val="nb-NO" w:eastAsia="zh-CN"/>
    </w:rPr>
  </w:style>
  <w:style w:type="character" w:customStyle="1" w:styleId="Char6">
    <w:name w:val="纯文本 Char"/>
    <w:basedOn w:val="a0"/>
    <w:link w:val="af3"/>
    <w:rsid w:val="00264D6A"/>
    <w:rPr>
      <w:rFonts w:ascii="Courier New" w:eastAsia="Times New Roman" w:hAnsi="Courier New"/>
      <w:lang w:val="nb-NO" w:eastAsia="zh-CN"/>
    </w:rPr>
  </w:style>
  <w:style w:type="paragraph" w:styleId="af4">
    <w:name w:val="Body Text"/>
    <w:basedOn w:val="a"/>
    <w:link w:val="Char7"/>
    <w:rsid w:val="00264D6A"/>
    <w:rPr>
      <w:rFonts w:eastAsia="Times New Roman"/>
      <w:lang w:eastAsia="zh-CN"/>
    </w:rPr>
  </w:style>
  <w:style w:type="character" w:customStyle="1" w:styleId="Char7">
    <w:name w:val="正文文本 Char"/>
    <w:basedOn w:val="a0"/>
    <w:link w:val="af4"/>
    <w:rsid w:val="00264D6A"/>
    <w:rPr>
      <w:rFonts w:ascii="Times New Roman" w:eastAsia="Times New Roman" w:hAnsi="Times New Roman"/>
      <w:lang w:val="en-GB" w:eastAsia="zh-CN"/>
    </w:rPr>
  </w:style>
  <w:style w:type="character" w:customStyle="1" w:styleId="Char2">
    <w:name w:val="批注文字 Char"/>
    <w:basedOn w:val="a0"/>
    <w:link w:val="ac"/>
    <w:rsid w:val="00264D6A"/>
    <w:rPr>
      <w:rFonts w:ascii="Times New Roman" w:hAnsi="Times New Roman"/>
      <w:lang w:val="en-GB" w:eastAsia="en-US"/>
    </w:rPr>
  </w:style>
  <w:style w:type="paragraph" w:styleId="af5">
    <w:name w:val="List Paragraph"/>
    <w:basedOn w:val="a"/>
    <w:uiPriority w:val="34"/>
    <w:qFormat/>
    <w:rsid w:val="00264D6A"/>
    <w:pPr>
      <w:ind w:left="720"/>
      <w:contextualSpacing/>
    </w:pPr>
    <w:rPr>
      <w:rFonts w:eastAsia="宋体"/>
      <w:lang w:eastAsia="zh-CN"/>
    </w:rPr>
  </w:style>
  <w:style w:type="paragraph" w:styleId="af6">
    <w:name w:val="Revision"/>
    <w:hidden/>
    <w:uiPriority w:val="99"/>
    <w:semiHidden/>
    <w:rsid w:val="00264D6A"/>
    <w:rPr>
      <w:rFonts w:ascii="Times New Roman" w:eastAsia="宋体" w:hAnsi="Times New Roman"/>
      <w:lang w:val="en-GB" w:eastAsia="en-US"/>
    </w:rPr>
  </w:style>
  <w:style w:type="character" w:customStyle="1" w:styleId="Char4">
    <w:name w:val="批注主题 Char"/>
    <w:basedOn w:val="Char2"/>
    <w:link w:val="af"/>
    <w:rsid w:val="00264D6A"/>
    <w:rPr>
      <w:rFonts w:ascii="Times New Roman" w:hAnsi="Times New Roman"/>
      <w:b/>
      <w:bCs/>
      <w:lang w:val="en-GB" w:eastAsia="en-US"/>
    </w:rPr>
  </w:style>
  <w:style w:type="paragraph" w:styleId="TOC">
    <w:name w:val="TOC Heading"/>
    <w:basedOn w:val="1"/>
    <w:next w:val="a"/>
    <w:uiPriority w:val="39"/>
    <w:unhideWhenUsed/>
    <w:qFormat/>
    <w:rsid w:val="00264D6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64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264D6A"/>
    <w:rPr>
      <w:rFonts w:ascii="Times New Roman" w:hAnsi="Times New Roman"/>
      <w:lang w:val="en-GB" w:eastAsia="en-US"/>
    </w:rPr>
  </w:style>
  <w:style w:type="character" w:customStyle="1" w:styleId="B1Char1">
    <w:name w:val="B1 Char1"/>
    <w:rsid w:val="00264D6A"/>
    <w:rPr>
      <w:rFonts w:ascii="Times New Roman" w:hAnsi="Times New Roman"/>
      <w:lang w:val="en-GB" w:eastAsia="en-US"/>
    </w:rPr>
  </w:style>
  <w:style w:type="character" w:customStyle="1" w:styleId="EWChar">
    <w:name w:val="EW Char"/>
    <w:link w:val="EW"/>
    <w:qFormat/>
    <w:locked/>
    <w:rsid w:val="00264D6A"/>
    <w:rPr>
      <w:rFonts w:ascii="Times New Roman" w:hAnsi="Times New Roman"/>
      <w:lang w:val="en-GB" w:eastAsia="en-US"/>
    </w:rPr>
  </w:style>
  <w:style w:type="paragraph" w:customStyle="1" w:styleId="H2">
    <w:name w:val="H2"/>
    <w:basedOn w:val="a"/>
    <w:rsid w:val="00264D6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DD65A-810B-4C77-9263-BC776DAA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877</TotalTime>
  <Pages>15</Pages>
  <Words>7349</Words>
  <Characters>41895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378</cp:revision>
  <cp:lastPrinted>1899-12-31T23:00:00Z</cp:lastPrinted>
  <dcterms:created xsi:type="dcterms:W3CDTF">2018-11-05T09:14:00Z</dcterms:created>
  <dcterms:modified xsi:type="dcterms:W3CDTF">2021-05-13T10:11:00Z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(3)4Pw5SsTj1lRI5tCBwcKZUEEFjsWo+sWgoeDJbQyoiEwa8rRJQS4vEa2FfLTUtpsutDBdOQ4k
jOLPZ57fUfdMrPxo9jkAyIXxW0zjBM2CALo4p8sBKOvn4j9FCIrLm9AUWQrEcrtT04Nur3nv
dDexTdDWaMugdju2BiPObKwA17VgW7OG1oZ1PaW9ruU9Jx81mHmszaXqe6550cox5ZwGq/3z
tV9BMPmub/0OX3qHDc</vt:lpwstr>
  </property>
  <property fmtid="{D5CDD505-2E9C-101B-9397-08002B2CF9AE}" pid="22" name="_2015_ms_pID_7253431">
    <vt:lpwstr>V7hD1kXeG8Jk09mVb0LKq3Uc9sQ0sr+v9hQZQgZNRD3DJGp5Xnit1b
QvWUyKGPPAIizJvZ4aWvsVMGK3x6ldtpH4eDznp3K+OMXoU62ojMOH23gumf5X9fH3g4TuIY
rmJhEgkblndR4njeJ9yj4GT697Nr3gltHvr5wt7F28zAi3yGL3nHLX0cag+MfdYMQYkaB4+Q
ia776KfKN+VpvrrRyiq+6nBQmwS5n97hdLY1</vt:lpwstr>
  </property>
  <property fmtid="{D5CDD505-2E9C-101B-9397-08002B2CF9AE}" pid="23" name="_2015_ms_pID_7253432">
    <vt:lpwstr>hJ5bUfQxUxnbK2v9kNLTN0Y=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